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0B033" w14:textId="589D964D" w:rsidR="0043769F" w:rsidRDefault="00741111">
      <w:pPr>
        <w:pStyle w:val="CRCoverPage"/>
        <w:tabs>
          <w:tab w:val="right" w:pos="9639"/>
        </w:tabs>
        <w:spacing w:after="0"/>
        <w:rPr>
          <w:b/>
          <w:sz w:val="24"/>
          <w:szCs w:val="24"/>
          <w:lang w:val="sv-SE"/>
        </w:rPr>
      </w:pPr>
      <w:r>
        <w:rPr>
          <w:b/>
          <w:sz w:val="24"/>
          <w:szCs w:val="24"/>
          <w:lang w:val="sv-SE"/>
        </w:rPr>
        <w:t>3GPP TSG-RAN2 #11</w:t>
      </w:r>
      <w:r w:rsidR="00257EE4">
        <w:rPr>
          <w:b/>
          <w:sz w:val="24"/>
          <w:szCs w:val="24"/>
          <w:lang w:val="sv-SE"/>
        </w:rPr>
        <w:t>7</w:t>
      </w:r>
      <w:r w:rsidR="004B3161">
        <w:rPr>
          <w:b/>
          <w:sz w:val="24"/>
          <w:szCs w:val="24"/>
          <w:lang w:val="sv-SE"/>
        </w:rPr>
        <w:t>-e</w:t>
      </w:r>
      <w:r w:rsidR="00AB3A66">
        <w:rPr>
          <w:b/>
          <w:sz w:val="24"/>
          <w:szCs w:val="24"/>
          <w:lang w:val="sv-SE"/>
        </w:rPr>
        <w:tab/>
        <w:t>R2-2</w:t>
      </w:r>
      <w:r w:rsidR="00293626">
        <w:rPr>
          <w:b/>
          <w:sz w:val="24"/>
          <w:szCs w:val="24"/>
          <w:lang w:val="sv-SE"/>
        </w:rPr>
        <w:t>2</w:t>
      </w:r>
      <w:r w:rsidR="006A02C4">
        <w:rPr>
          <w:b/>
          <w:sz w:val="24"/>
          <w:szCs w:val="24"/>
          <w:lang w:val="sv-SE"/>
        </w:rPr>
        <w:t>0</w:t>
      </w:r>
      <w:r w:rsidR="009E24B0">
        <w:rPr>
          <w:b/>
          <w:sz w:val="24"/>
          <w:szCs w:val="24"/>
          <w:lang w:val="sv-SE"/>
        </w:rPr>
        <w:t>3086</w:t>
      </w:r>
    </w:p>
    <w:p w14:paraId="75045B42" w14:textId="5049E302" w:rsidR="004B3161" w:rsidRPr="004B3161" w:rsidRDefault="004B3161" w:rsidP="004B3161">
      <w:pPr>
        <w:pStyle w:val="CRCoverPage"/>
        <w:tabs>
          <w:tab w:val="right" w:pos="9639"/>
        </w:tabs>
        <w:spacing w:after="0"/>
        <w:rPr>
          <w:b/>
          <w:sz w:val="24"/>
          <w:szCs w:val="24"/>
          <w:lang w:val="sv-SE"/>
        </w:rPr>
      </w:pPr>
      <w:r w:rsidRPr="004B3161">
        <w:rPr>
          <w:b/>
          <w:sz w:val="24"/>
          <w:szCs w:val="24"/>
          <w:lang w:val="sv-SE"/>
        </w:rPr>
        <w:t>E</w:t>
      </w:r>
      <w:r w:rsidR="00EE419D">
        <w:rPr>
          <w:b/>
          <w:sz w:val="24"/>
          <w:szCs w:val="24"/>
          <w:lang w:val="sv-SE"/>
        </w:rPr>
        <w:t>lbonia</w:t>
      </w:r>
      <w:r w:rsidRPr="004B3161">
        <w:rPr>
          <w:b/>
          <w:sz w:val="24"/>
          <w:szCs w:val="24"/>
          <w:lang w:val="sv-SE"/>
        </w:rPr>
        <w:t xml:space="preserve">, </w:t>
      </w:r>
      <w:r w:rsidR="00257EE4">
        <w:rPr>
          <w:rFonts w:eastAsia="SimSun" w:cs="Arial"/>
          <w:b/>
          <w:sz w:val="24"/>
          <w:lang w:val="de-DE" w:eastAsia="zh-CN"/>
        </w:rPr>
        <w:t xml:space="preserve">Feb. 21th – Mar. 3th, </w:t>
      </w:r>
      <w:r w:rsidR="00257EE4" w:rsidRPr="001065F9">
        <w:rPr>
          <w:rFonts w:eastAsia="SimSun" w:cs="Arial"/>
          <w:b/>
          <w:sz w:val="24"/>
          <w:lang w:val="de-DE" w:eastAsia="zh-CN"/>
        </w:rPr>
        <w:t>202</w:t>
      </w:r>
      <w:r w:rsidR="00257EE4">
        <w:rPr>
          <w:rFonts w:eastAsia="SimSun" w:cs="Arial"/>
          <w:b/>
          <w:sz w:val="24"/>
          <w:lang w:val="de-DE" w:eastAsia="zh-CN"/>
        </w:rPr>
        <w:t>2</w:t>
      </w:r>
    </w:p>
    <w:p w14:paraId="432DDECC" w14:textId="77777777" w:rsidR="0043769F" w:rsidRPr="004B3161" w:rsidRDefault="0043769F">
      <w:pPr>
        <w:pStyle w:val="a6"/>
        <w:rPr>
          <w:lang w:eastAsia="ko-KR"/>
        </w:rPr>
      </w:pPr>
    </w:p>
    <w:p w14:paraId="51C920A2" w14:textId="7AFC158A"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5B54D3">
        <w:rPr>
          <w:rFonts w:ascii="Arial" w:hAnsi="Arial"/>
          <w:sz w:val="24"/>
          <w:lang w:val="en-US" w:eastAsia="ko-KR"/>
        </w:rPr>
        <w:t>8</w:t>
      </w:r>
      <w:r w:rsidR="00720119">
        <w:rPr>
          <w:rFonts w:ascii="Arial" w:hAnsi="Arial"/>
          <w:sz w:val="24"/>
          <w:lang w:val="en-US" w:eastAsia="ko-KR"/>
        </w:rPr>
        <w:t>.</w:t>
      </w:r>
      <w:r w:rsidR="00371719">
        <w:rPr>
          <w:rFonts w:ascii="Arial" w:hAnsi="Arial"/>
          <w:sz w:val="24"/>
          <w:lang w:val="en-US" w:eastAsia="ko-KR"/>
        </w:rPr>
        <w:t>2</w:t>
      </w:r>
      <w:r>
        <w:rPr>
          <w:rFonts w:ascii="Arial" w:hAnsi="Arial"/>
          <w:sz w:val="24"/>
          <w:lang w:val="en-US" w:eastAsia="ko-KR"/>
        </w:rPr>
        <w:t xml:space="preserve"> </w:t>
      </w:r>
    </w:p>
    <w:p w14:paraId="2BF5CF9A" w14:textId="77777777"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102A1E3D" w14:textId="5991AC61"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B60E0">
        <w:rPr>
          <w:rFonts w:ascii="Arial" w:hAnsi="Arial"/>
          <w:sz w:val="24"/>
          <w:lang w:val="en-US"/>
        </w:rPr>
        <w:t xml:space="preserve">Discussion on </w:t>
      </w:r>
      <w:r w:rsidR="00C34E6C">
        <w:rPr>
          <w:rFonts w:ascii="Arial" w:hAnsi="Arial"/>
          <w:sz w:val="24"/>
          <w:lang w:val="en-US"/>
        </w:rPr>
        <w:t>slice based</w:t>
      </w:r>
      <w:r w:rsidR="00FB60E0">
        <w:rPr>
          <w:rFonts w:ascii="Arial" w:hAnsi="Arial"/>
          <w:sz w:val="24"/>
          <w:lang w:val="en-US"/>
        </w:rPr>
        <w:t xml:space="preserve"> cell reselection</w:t>
      </w:r>
      <w:r w:rsidR="00AC37D6">
        <w:rPr>
          <w:rFonts w:ascii="Arial" w:hAnsi="Arial"/>
          <w:sz w:val="24"/>
          <w:lang w:val="en-US"/>
        </w:rPr>
        <w:t xml:space="preserve"> </w:t>
      </w:r>
    </w:p>
    <w:p w14:paraId="3AD6D517" w14:textId="77777777"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5EB99F68" w14:textId="77777777"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22540A3" w14:textId="7736117D" w:rsidR="002907F6" w:rsidRDefault="0019409F">
      <w:pPr>
        <w:rPr>
          <w:lang w:eastAsia="ko-KR"/>
        </w:rPr>
      </w:pPr>
      <w:r>
        <w:rPr>
          <w:lang w:eastAsia="ko-KR"/>
        </w:rPr>
        <w:t>In RAN2#116bis-e meeting, RAN2 made t</w:t>
      </w:r>
      <w:r w:rsidR="007347CA">
        <w:rPr>
          <w:lang w:eastAsia="ko-KR"/>
        </w:rPr>
        <w:t>he following working assumption</w:t>
      </w:r>
      <w:r w:rsidR="00B426F0">
        <w:rPr>
          <w:lang w:eastAsia="ko-KR"/>
        </w:rPr>
        <w:t>,</w:t>
      </w:r>
      <w:r w:rsidR="007347CA">
        <w:rPr>
          <w:lang w:eastAsia="ko-KR"/>
        </w:rPr>
        <w:t xml:space="preserve"> </w:t>
      </w:r>
    </w:p>
    <w:p w14:paraId="71F50DD4" w14:textId="77777777" w:rsidR="0019409F" w:rsidRPr="0006792B" w:rsidRDefault="0019409F" w:rsidP="0019409F">
      <w:pPr>
        <w:pStyle w:val="Agreement"/>
        <w:tabs>
          <w:tab w:val="num" w:pos="1619"/>
        </w:tabs>
        <w:spacing w:line="240" w:lineRule="auto"/>
      </w:pPr>
      <w:r>
        <w:t xml:space="preserve">Working assumption: We go with proposal </w:t>
      </w:r>
      <w:r w:rsidRPr="0006792B">
        <w:t>A without formula</w:t>
      </w:r>
      <w:r>
        <w:t>, e.g. as proposed by Samsung or Apple. Exact details to be worked out for the next meeting.</w:t>
      </w:r>
    </w:p>
    <w:p w14:paraId="34D69044" w14:textId="32C181A8" w:rsidR="0019409F" w:rsidRPr="00AB66F8" w:rsidRDefault="0019409F" w:rsidP="0019409F">
      <w:pPr>
        <w:pStyle w:val="Agreement"/>
        <w:numPr>
          <w:ilvl w:val="0"/>
          <w:numId w:val="0"/>
        </w:numPr>
        <w:ind w:left="1619"/>
      </w:pPr>
      <w:r w:rsidRPr="00AB66F8">
        <w:t>A.</w:t>
      </w:r>
      <w:r w:rsidRPr="00AB66F8">
        <w:tab/>
        <w:t>Solution 4, all NAS-prioritised slices with frequency priorities as well as legacy</w:t>
      </w:r>
      <w:r>
        <w:t xml:space="preserve"> frequency priorities are consi</w:t>
      </w:r>
      <w:r w:rsidRPr="00AB66F8">
        <w:t>dered, without iteration</w:t>
      </w:r>
    </w:p>
    <w:p w14:paraId="384C2077" w14:textId="77777777" w:rsidR="00A34F9B" w:rsidRDefault="00A34F9B">
      <w:pPr>
        <w:rPr>
          <w:lang w:eastAsia="ko-KR"/>
        </w:rPr>
      </w:pPr>
    </w:p>
    <w:p w14:paraId="284A25B4" w14:textId="3C6365AB" w:rsidR="00B426F0" w:rsidRPr="00B426F0" w:rsidRDefault="00B426F0">
      <w:pPr>
        <w:rPr>
          <w:lang w:eastAsia="ko-KR"/>
        </w:rPr>
      </w:pPr>
      <w:r w:rsidRPr="00B426F0">
        <w:rPr>
          <w:lang w:eastAsia="ko-KR"/>
        </w:rPr>
        <w:t xml:space="preserve">and decided to remove the following formula </w:t>
      </w:r>
      <w:r>
        <w:rPr>
          <w:lang w:eastAsia="ko-KR"/>
        </w:rPr>
        <w:t>to calculate the</w:t>
      </w:r>
      <w:r w:rsidRPr="00B426F0">
        <w:rPr>
          <w:lang w:eastAsia="ko-KR"/>
        </w:rPr>
        <w:t xml:space="preserve"> slice based reselection priority.</w:t>
      </w:r>
    </w:p>
    <w:p w14:paraId="40E6B23E" w14:textId="3F952B35" w:rsidR="00B426F0" w:rsidRDefault="00B426F0" w:rsidP="00B426F0">
      <w:pPr>
        <w:ind w:firstLine="800"/>
        <w:rPr>
          <w:lang w:eastAsia="ko-KR"/>
        </w:rPr>
      </w:pPr>
      <w:proofErr w:type="spellStart"/>
      <w:r>
        <w:rPr>
          <w:rFonts w:cs="Arial"/>
          <w:i/>
          <w:lang w:val="en-US" w:eastAsia="zh-CN"/>
        </w:rPr>
        <w:t>SliceBasedReselectionPriority</w:t>
      </w:r>
      <w:proofErr w:type="spellEnd"/>
      <w:r>
        <w:rPr>
          <w:rFonts w:cs="Arial"/>
          <w:i/>
          <w:lang w:val="en-US" w:eastAsia="zh-CN"/>
        </w:rPr>
        <w:t xml:space="preserve"> = </w:t>
      </w:r>
      <w:proofErr w:type="spellStart"/>
      <w:r>
        <w:rPr>
          <w:rFonts w:cs="Arial"/>
          <w:i/>
          <w:lang w:val="en-US" w:eastAsia="zh-CN"/>
        </w:rPr>
        <w:t>SlicePriority</w:t>
      </w:r>
      <w:proofErr w:type="spellEnd"/>
      <w:r>
        <w:rPr>
          <w:rFonts w:cs="Arial"/>
          <w:i/>
          <w:lang w:val="en-US" w:eastAsia="zh-CN"/>
        </w:rPr>
        <w:t xml:space="preserve"> * </w:t>
      </w:r>
      <w:proofErr w:type="spellStart"/>
      <w:r>
        <w:rPr>
          <w:rFonts w:cs="Arial"/>
          <w:i/>
          <w:lang w:val="en-US" w:eastAsia="zh-CN"/>
        </w:rPr>
        <w:t>MaxReselectionPriorityValue</w:t>
      </w:r>
      <w:proofErr w:type="spellEnd"/>
      <w:r>
        <w:rPr>
          <w:rFonts w:cs="Arial"/>
          <w:i/>
          <w:lang w:val="en-US" w:eastAsia="zh-CN"/>
        </w:rPr>
        <w:t xml:space="preserve"> + </w:t>
      </w:r>
      <w:proofErr w:type="spellStart"/>
      <w:r>
        <w:rPr>
          <w:rFonts w:cs="Arial"/>
          <w:i/>
          <w:lang w:val="en-US" w:eastAsia="zh-CN"/>
        </w:rPr>
        <w:t>SliceReselectionPriority</w:t>
      </w:r>
      <w:proofErr w:type="spellEnd"/>
    </w:p>
    <w:p w14:paraId="392E95BC" w14:textId="4AC66488" w:rsidR="007347CA" w:rsidRPr="0019409F" w:rsidRDefault="007347CA">
      <w:pPr>
        <w:rPr>
          <w:lang w:eastAsia="ko-KR"/>
        </w:rPr>
      </w:pPr>
      <w:r>
        <w:rPr>
          <w:lang w:eastAsia="ko-KR"/>
        </w:rPr>
        <w:t xml:space="preserve">In this contribution, we discuss </w:t>
      </w:r>
      <w:r w:rsidR="003F3A54">
        <w:rPr>
          <w:lang w:eastAsia="ko-KR"/>
        </w:rPr>
        <w:t>the principles for t</w:t>
      </w:r>
      <w:r>
        <w:rPr>
          <w:lang w:eastAsia="ko-KR"/>
        </w:rPr>
        <w:t xml:space="preserve">he UE </w:t>
      </w:r>
      <w:r w:rsidR="003F3A54">
        <w:rPr>
          <w:lang w:eastAsia="ko-KR"/>
        </w:rPr>
        <w:t xml:space="preserve">to determine the slice based </w:t>
      </w:r>
      <w:r>
        <w:rPr>
          <w:lang w:eastAsia="ko-KR"/>
        </w:rPr>
        <w:t xml:space="preserve">cell reselection </w:t>
      </w:r>
      <w:r w:rsidR="003F3A54">
        <w:rPr>
          <w:lang w:eastAsia="ko-KR"/>
        </w:rPr>
        <w:t>priority</w:t>
      </w:r>
      <w:r>
        <w:rPr>
          <w:lang w:eastAsia="ko-KR"/>
        </w:rPr>
        <w:t xml:space="preserve"> without formula.</w:t>
      </w:r>
    </w:p>
    <w:p w14:paraId="3A2D5740" w14:textId="77777777" w:rsidR="0043769F" w:rsidRDefault="00741111">
      <w:pPr>
        <w:pStyle w:val="1"/>
        <w:rPr>
          <w:lang w:val="en-US"/>
        </w:rPr>
      </w:pPr>
      <w:r>
        <w:rPr>
          <w:lang w:val="en-US"/>
        </w:rPr>
        <w:t>2.</w:t>
      </w:r>
      <w:r>
        <w:rPr>
          <w:lang w:val="en-US"/>
        </w:rPr>
        <w:tab/>
        <w:t>Discussion</w:t>
      </w:r>
    </w:p>
    <w:p w14:paraId="40DBE625" w14:textId="6CDA924B" w:rsidR="00A66D6C" w:rsidRDefault="003133DE" w:rsidP="00A66D6C">
      <w:pPr>
        <w:jc w:val="both"/>
        <w:rPr>
          <w:rFonts w:eastAsia="맑은 고딕"/>
          <w:lang w:val="en-US" w:eastAsia="ko-KR"/>
        </w:rPr>
      </w:pPr>
      <w:r>
        <w:rPr>
          <w:rFonts w:eastAsia="맑은 고딕"/>
          <w:lang w:val="en-US" w:eastAsia="ko-KR"/>
        </w:rPr>
        <w:t xml:space="preserve">For slice based cell reselection, it should be guaranteed that the frequencies that supports slices configured for the UE have higher cell reselection priorities than the ones not supporting any of the slices. The original proposal A guaranteed this by applying the formula. In addition to this, the UE should be able to decide cell reselection priority based on the slices supporting ongoing services and the number of slices supported in a particular frequency. </w:t>
      </w:r>
      <w:r w:rsidR="00A66D6C">
        <w:rPr>
          <w:rFonts w:eastAsia="맑은 고딕" w:hint="eastAsia"/>
          <w:lang w:val="en-US" w:eastAsia="ko-KR"/>
        </w:rPr>
        <w:t>B</w:t>
      </w:r>
      <w:r w:rsidR="00A66D6C">
        <w:rPr>
          <w:rFonts w:eastAsia="맑은 고딕"/>
          <w:lang w:val="en-US" w:eastAsia="ko-KR"/>
        </w:rPr>
        <w:t>riefly, the principles we suggest for slice based cell reselection are the followings. These principles should be applied in order.</w:t>
      </w:r>
    </w:p>
    <w:p w14:paraId="5B4D6A17" w14:textId="1BF25754" w:rsidR="00A66D6C" w:rsidRPr="00A66D6C" w:rsidRDefault="00A66D6C" w:rsidP="00A66D6C">
      <w:pPr>
        <w:pStyle w:val="af0"/>
        <w:numPr>
          <w:ilvl w:val="0"/>
          <w:numId w:val="38"/>
        </w:numPr>
        <w:ind w:leftChars="0"/>
        <w:jc w:val="both"/>
        <w:rPr>
          <w:rFonts w:eastAsia="맑은 고딕"/>
          <w:lang w:val="en-US" w:eastAsia="ko-KR"/>
        </w:rPr>
      </w:pPr>
      <w:r w:rsidRPr="00A66D6C">
        <w:rPr>
          <w:rFonts w:eastAsia="맑은 고딕"/>
          <w:lang w:val="en-US" w:eastAsia="ko-KR"/>
        </w:rPr>
        <w:t>The frequencies that support slices configured for the UE have the higher cell reselection priorities than the ones that supporting none of the slices.</w:t>
      </w:r>
    </w:p>
    <w:p w14:paraId="0D36DFDD" w14:textId="0E47FE3A" w:rsidR="00A66D6C" w:rsidRDefault="00A66D6C" w:rsidP="00A66D6C">
      <w:pPr>
        <w:pStyle w:val="af0"/>
        <w:numPr>
          <w:ilvl w:val="0"/>
          <w:numId w:val="38"/>
        </w:numPr>
        <w:ind w:leftChars="0"/>
        <w:jc w:val="both"/>
        <w:rPr>
          <w:rFonts w:eastAsia="맑은 고딕"/>
          <w:lang w:val="en-US" w:eastAsia="ko-KR"/>
        </w:rPr>
      </w:pPr>
      <w:r>
        <w:rPr>
          <w:rFonts w:eastAsia="맑은 고딕"/>
          <w:lang w:val="en-US" w:eastAsia="ko-KR"/>
        </w:rPr>
        <w:t>The frequencies that support slices used for ongoing services in RRC_INACTIVE have the higher cell reselection priorities than others.</w:t>
      </w:r>
    </w:p>
    <w:p w14:paraId="294AF1D8" w14:textId="77777777" w:rsidR="000123DE" w:rsidRDefault="00A66D6C" w:rsidP="00A66D6C">
      <w:pPr>
        <w:pStyle w:val="af0"/>
        <w:numPr>
          <w:ilvl w:val="0"/>
          <w:numId w:val="38"/>
        </w:numPr>
        <w:ind w:leftChars="0"/>
        <w:jc w:val="both"/>
        <w:rPr>
          <w:rFonts w:eastAsia="맑은 고딕"/>
          <w:lang w:val="en-US" w:eastAsia="ko-KR"/>
        </w:rPr>
      </w:pPr>
      <w:r>
        <w:rPr>
          <w:rFonts w:eastAsia="맑은 고딕"/>
          <w:lang w:val="en-US" w:eastAsia="ko-KR"/>
        </w:rPr>
        <w:t>The frequencies that support larger number of slices configured for the UE have the higher cell reselection priorities.</w:t>
      </w:r>
    </w:p>
    <w:p w14:paraId="00F78C71" w14:textId="4315DD75" w:rsidR="000123DE" w:rsidRDefault="00B5371B" w:rsidP="000123DE">
      <w:pPr>
        <w:jc w:val="both"/>
        <w:rPr>
          <w:rFonts w:eastAsia="맑은 고딕"/>
          <w:lang w:val="en-US" w:eastAsia="ko-KR"/>
        </w:rPr>
      </w:pPr>
      <w:r>
        <w:rPr>
          <w:rFonts w:eastAsia="맑은 고딕" w:hint="eastAsia"/>
          <w:lang w:val="en-US" w:eastAsia="ko-KR"/>
        </w:rPr>
        <w:t xml:space="preserve">The first principle is </w:t>
      </w:r>
      <w:r>
        <w:rPr>
          <w:rFonts w:eastAsia="맑은 고딕"/>
          <w:lang w:val="en-US" w:eastAsia="ko-KR"/>
        </w:rPr>
        <w:t>basic</w:t>
      </w:r>
      <w:r>
        <w:rPr>
          <w:rFonts w:eastAsia="맑은 고딕" w:hint="eastAsia"/>
          <w:lang w:val="en-US" w:eastAsia="ko-KR"/>
        </w:rPr>
        <w:t xml:space="preserve"> because a cell not supporting none of intended slices </w:t>
      </w:r>
      <w:r>
        <w:rPr>
          <w:rFonts w:eastAsia="맑은 고딕"/>
          <w:lang w:val="en-US" w:eastAsia="ko-KR"/>
        </w:rPr>
        <w:t xml:space="preserve">cannot be a better cell in slice based cell reselection. Another important principle is to guarantee service continuity. </w:t>
      </w:r>
      <w:r w:rsidR="00C71B6B">
        <w:rPr>
          <w:rFonts w:eastAsia="맑은 고딕"/>
          <w:lang w:val="en-US" w:eastAsia="ko-KR"/>
        </w:rPr>
        <w:t>Applying this principle</w:t>
      </w:r>
      <w:r>
        <w:rPr>
          <w:rFonts w:eastAsia="맑은 고딕"/>
          <w:lang w:val="en-US" w:eastAsia="ko-KR"/>
        </w:rPr>
        <w:t xml:space="preserve">, the UE should </w:t>
      </w:r>
      <w:r w:rsidR="00C71B6B">
        <w:rPr>
          <w:rFonts w:eastAsia="맑은 고딕"/>
          <w:lang w:val="en-US" w:eastAsia="ko-KR"/>
        </w:rPr>
        <w:t>consider the frequency s</w:t>
      </w:r>
      <w:r>
        <w:rPr>
          <w:rFonts w:eastAsia="맑은 고딕"/>
          <w:lang w:val="en-US" w:eastAsia="ko-KR"/>
        </w:rPr>
        <w:t xml:space="preserve">upporting the slices associated with ongoing services </w:t>
      </w:r>
      <w:r w:rsidR="00C71B6B">
        <w:rPr>
          <w:rFonts w:eastAsia="맑은 고딕"/>
          <w:lang w:val="en-US" w:eastAsia="ko-KR"/>
        </w:rPr>
        <w:t xml:space="preserve">as higher priority than others </w:t>
      </w:r>
      <w:r>
        <w:rPr>
          <w:rFonts w:eastAsia="맑은 고딕"/>
          <w:lang w:val="en-US" w:eastAsia="ko-KR"/>
        </w:rPr>
        <w:t xml:space="preserve">in RRC_INACTIVE. </w:t>
      </w:r>
      <w:r w:rsidR="009329B3">
        <w:rPr>
          <w:rFonts w:eastAsia="맑은 고딕"/>
          <w:lang w:val="en-US" w:eastAsia="ko-KR"/>
        </w:rPr>
        <w:t>The last principle is to choose the frequency selection more slices among the frequencies with the same slice specific frequency priority received from the network.</w:t>
      </w:r>
    </w:p>
    <w:p w14:paraId="47091921" w14:textId="7F8FCB4C" w:rsidR="009329B3" w:rsidRDefault="009329B3" w:rsidP="000123DE">
      <w:pPr>
        <w:jc w:val="both"/>
        <w:rPr>
          <w:rFonts w:eastAsia="맑은 고딕"/>
          <w:lang w:val="en-US" w:eastAsia="ko-KR"/>
        </w:rPr>
      </w:pPr>
      <w:r>
        <w:rPr>
          <w:rFonts w:eastAsia="맑은 고딕"/>
          <w:lang w:val="en-US" w:eastAsia="ko-KR"/>
        </w:rPr>
        <w:t xml:space="preserve">For example, </w:t>
      </w:r>
      <w:r w:rsidR="00F45E56">
        <w:rPr>
          <w:rFonts w:eastAsia="맑은 고딕"/>
          <w:lang w:val="en-US" w:eastAsia="ko-KR"/>
        </w:rPr>
        <w:t>t</w:t>
      </w:r>
      <w:r>
        <w:rPr>
          <w:rFonts w:eastAsia="맑은 고딕"/>
          <w:lang w:val="en-US" w:eastAsia="ko-KR"/>
        </w:rPr>
        <w:t>he frequency pool</w:t>
      </w:r>
      <w:r w:rsidR="002B0BCA">
        <w:rPr>
          <w:rFonts w:eastAsia="맑은 고딕"/>
          <w:lang w:val="en-US" w:eastAsia="ko-KR"/>
        </w:rPr>
        <w:t xml:space="preserve"> of neighbor cells</w:t>
      </w:r>
      <w:r>
        <w:rPr>
          <w:rFonts w:eastAsia="맑은 고딕"/>
          <w:lang w:val="en-US" w:eastAsia="ko-KR"/>
        </w:rPr>
        <w:t xml:space="preserve"> is:</w:t>
      </w:r>
    </w:p>
    <w:p w14:paraId="746FE3D2" w14:textId="77777777" w:rsidR="00AD742C" w:rsidRDefault="009329B3" w:rsidP="000123DE">
      <w:pPr>
        <w:jc w:val="both"/>
        <w:rPr>
          <w:rFonts w:eastAsia="맑은 고딕"/>
          <w:lang w:val="en-US" w:eastAsia="ko-KR"/>
        </w:rPr>
      </w:pPr>
      <w:r>
        <w:rPr>
          <w:rFonts w:eastAsia="맑은 고딕"/>
          <w:lang w:val="en-US" w:eastAsia="ko-KR"/>
        </w:rPr>
        <w:tab/>
      </w:r>
      <w:r w:rsidR="002C68AD">
        <w:rPr>
          <w:rFonts w:eastAsia="맑은 고딕"/>
          <w:lang w:val="en-US" w:eastAsia="ko-KR"/>
        </w:rPr>
        <w:t>{</w:t>
      </w:r>
      <w:r w:rsidR="002C68AD">
        <w:rPr>
          <w:rFonts w:eastAsia="맑은 고딕"/>
          <w:lang w:val="en-US" w:eastAsia="ko-KR"/>
        </w:rPr>
        <w:tab/>
      </w:r>
      <w:r w:rsidR="00AD742C">
        <w:rPr>
          <w:rFonts w:eastAsia="맑은 고딕"/>
          <w:lang w:val="en-US" w:eastAsia="ko-KR"/>
        </w:rPr>
        <w:t>Slice#1 {</w:t>
      </w:r>
    </w:p>
    <w:p w14:paraId="777AC4BF" w14:textId="77777777" w:rsidR="00AD742C" w:rsidRDefault="009329B3" w:rsidP="00AD742C">
      <w:pPr>
        <w:ind w:left="1600" w:firstLine="800"/>
        <w:jc w:val="both"/>
        <w:rPr>
          <w:rFonts w:eastAsia="맑은 고딕"/>
          <w:lang w:val="en-US" w:eastAsia="ko-KR"/>
        </w:rPr>
      </w:pPr>
      <w:r>
        <w:rPr>
          <w:rFonts w:eastAsia="맑은 고딕"/>
          <w:lang w:val="en-US" w:eastAsia="ko-KR"/>
        </w:rPr>
        <w:t xml:space="preserve">Freq-1 </w:t>
      </w:r>
      <w:r w:rsidR="00AD742C">
        <w:rPr>
          <w:rFonts w:eastAsia="맑은 고딕"/>
          <w:lang w:val="en-US" w:eastAsia="ko-KR"/>
        </w:rPr>
        <w:t>(fp7) },</w:t>
      </w:r>
    </w:p>
    <w:p w14:paraId="528A1555" w14:textId="4CF1533D" w:rsidR="00AD742C" w:rsidRDefault="00AD742C" w:rsidP="00AD742C">
      <w:pPr>
        <w:ind w:left="1600"/>
        <w:jc w:val="both"/>
        <w:rPr>
          <w:rFonts w:eastAsia="맑은 고딕"/>
          <w:lang w:val="en-US" w:eastAsia="ko-KR"/>
        </w:rPr>
      </w:pPr>
      <w:r>
        <w:rPr>
          <w:rFonts w:eastAsia="맑은 고딕"/>
          <w:lang w:val="en-US" w:eastAsia="ko-KR"/>
        </w:rPr>
        <w:t>Slice#2 {</w:t>
      </w:r>
    </w:p>
    <w:p w14:paraId="2B1EF9F5" w14:textId="02F5FC59" w:rsidR="00AD742C" w:rsidRDefault="00AD742C" w:rsidP="00AD742C">
      <w:pPr>
        <w:ind w:left="1600" w:firstLine="800"/>
        <w:jc w:val="both"/>
        <w:rPr>
          <w:rFonts w:eastAsia="맑은 고딕"/>
          <w:lang w:val="en-US" w:eastAsia="ko-KR"/>
        </w:rPr>
      </w:pPr>
      <w:r>
        <w:rPr>
          <w:rFonts w:eastAsia="맑은 고딕"/>
          <w:lang w:val="en-US" w:eastAsia="ko-KR"/>
        </w:rPr>
        <w:lastRenderedPageBreak/>
        <w:t>Freq-1 (fp6),</w:t>
      </w:r>
    </w:p>
    <w:p w14:paraId="54148AE9" w14:textId="3C7C0FF7" w:rsidR="00AD742C" w:rsidRDefault="00AD742C" w:rsidP="00AD742C">
      <w:pPr>
        <w:ind w:left="1600" w:firstLine="800"/>
        <w:jc w:val="both"/>
        <w:rPr>
          <w:rFonts w:eastAsia="맑은 고딕"/>
          <w:lang w:val="en-US" w:eastAsia="ko-KR"/>
        </w:rPr>
      </w:pPr>
      <w:r>
        <w:rPr>
          <w:rFonts w:eastAsia="맑은 고딕"/>
          <w:lang w:val="en-US" w:eastAsia="ko-KR"/>
        </w:rPr>
        <w:t>Freq-2 (fp</w:t>
      </w:r>
      <w:r w:rsidR="000F2570">
        <w:rPr>
          <w:rFonts w:eastAsia="맑은 고딕"/>
          <w:lang w:val="en-US" w:eastAsia="ko-KR"/>
        </w:rPr>
        <w:t>5</w:t>
      </w:r>
      <w:r>
        <w:rPr>
          <w:rFonts w:eastAsia="맑은 고딕"/>
          <w:lang w:val="en-US" w:eastAsia="ko-KR"/>
        </w:rPr>
        <w:t>),</w:t>
      </w:r>
    </w:p>
    <w:p w14:paraId="192455BE" w14:textId="36BCDBD5" w:rsidR="00AD742C" w:rsidRDefault="00AD742C" w:rsidP="00AD742C">
      <w:pPr>
        <w:ind w:left="1600" w:firstLine="800"/>
        <w:jc w:val="both"/>
        <w:rPr>
          <w:rFonts w:eastAsia="맑은 고딕"/>
          <w:lang w:val="en-US" w:eastAsia="ko-KR"/>
        </w:rPr>
      </w:pPr>
      <w:r>
        <w:rPr>
          <w:rFonts w:eastAsia="맑은 고딕"/>
          <w:lang w:val="en-US" w:eastAsia="ko-KR"/>
        </w:rPr>
        <w:t>Freq-3 (fp</w:t>
      </w:r>
      <w:r w:rsidR="000F2570">
        <w:rPr>
          <w:rFonts w:eastAsia="맑은 고딕"/>
          <w:lang w:val="en-US" w:eastAsia="ko-KR"/>
        </w:rPr>
        <w:t>4</w:t>
      </w:r>
      <w:r>
        <w:rPr>
          <w:rFonts w:eastAsia="맑은 고딕"/>
          <w:lang w:val="en-US" w:eastAsia="ko-KR"/>
        </w:rPr>
        <w:t>) }</w:t>
      </w:r>
      <w:r w:rsidR="000F2570">
        <w:rPr>
          <w:rFonts w:eastAsia="맑은 고딕"/>
          <w:lang w:val="en-US" w:eastAsia="ko-KR"/>
        </w:rPr>
        <w:t>,</w:t>
      </w:r>
    </w:p>
    <w:p w14:paraId="582D300D" w14:textId="28A5816B" w:rsidR="00AD742C" w:rsidRDefault="00AD742C" w:rsidP="00AD742C">
      <w:pPr>
        <w:jc w:val="both"/>
        <w:rPr>
          <w:rFonts w:eastAsia="맑은 고딕"/>
          <w:lang w:val="en-US" w:eastAsia="ko-KR"/>
        </w:rPr>
      </w:pPr>
      <w:r>
        <w:rPr>
          <w:rFonts w:eastAsia="맑은 고딕"/>
          <w:lang w:val="en-US" w:eastAsia="ko-KR"/>
        </w:rPr>
        <w:tab/>
      </w:r>
      <w:r>
        <w:rPr>
          <w:rFonts w:eastAsia="맑은 고딕"/>
          <w:lang w:val="en-US" w:eastAsia="ko-KR"/>
        </w:rPr>
        <w:tab/>
      </w:r>
      <w:r w:rsidR="000F2570">
        <w:rPr>
          <w:rFonts w:eastAsia="맑은 고딕"/>
          <w:lang w:val="en-US" w:eastAsia="ko-KR"/>
        </w:rPr>
        <w:t>Slice#3 {</w:t>
      </w:r>
    </w:p>
    <w:p w14:paraId="7E7D5151" w14:textId="687A48F5" w:rsidR="000F2570" w:rsidRDefault="000F2570" w:rsidP="00AD742C">
      <w:pPr>
        <w:jc w:val="both"/>
        <w:rPr>
          <w:rFonts w:eastAsia="맑은 고딕"/>
          <w:lang w:val="en-US" w:eastAsia="ko-KR"/>
        </w:rPr>
      </w:pPr>
      <w:r>
        <w:rPr>
          <w:rFonts w:eastAsia="맑은 고딕"/>
          <w:lang w:val="en-US" w:eastAsia="ko-KR"/>
        </w:rPr>
        <w:tab/>
      </w:r>
      <w:r>
        <w:rPr>
          <w:rFonts w:eastAsia="맑은 고딕"/>
          <w:lang w:val="en-US" w:eastAsia="ko-KR"/>
        </w:rPr>
        <w:tab/>
      </w:r>
      <w:r>
        <w:rPr>
          <w:rFonts w:eastAsia="맑은 고딕"/>
          <w:lang w:val="en-US" w:eastAsia="ko-KR"/>
        </w:rPr>
        <w:tab/>
        <w:t>Freq-3 (fp5) }</w:t>
      </w:r>
    </w:p>
    <w:p w14:paraId="007ADE26" w14:textId="70830170" w:rsidR="009329B3" w:rsidRDefault="00AD742C" w:rsidP="000123DE">
      <w:pPr>
        <w:jc w:val="both"/>
        <w:rPr>
          <w:rFonts w:eastAsia="맑은 고딕"/>
          <w:lang w:val="en-US" w:eastAsia="ko-KR"/>
        </w:rPr>
      </w:pPr>
      <w:r>
        <w:rPr>
          <w:rFonts w:eastAsia="맑은 고딕"/>
          <w:lang w:val="en-US" w:eastAsia="ko-KR"/>
        </w:rPr>
        <w:tab/>
        <w:t>}</w:t>
      </w:r>
    </w:p>
    <w:p w14:paraId="1663A981" w14:textId="77777777" w:rsidR="002C68AD" w:rsidRDefault="002C68AD" w:rsidP="000123DE">
      <w:pPr>
        <w:jc w:val="both"/>
        <w:rPr>
          <w:rFonts w:eastAsia="맑은 고딕"/>
          <w:lang w:val="en-US" w:eastAsia="ko-KR"/>
        </w:rPr>
      </w:pPr>
      <w:r>
        <w:rPr>
          <w:rFonts w:eastAsia="맑은 고딕"/>
          <w:lang w:val="en-US" w:eastAsia="ko-KR"/>
        </w:rPr>
        <w:t>and slice priorities are:</w:t>
      </w:r>
    </w:p>
    <w:p w14:paraId="5E9D4FF0" w14:textId="79957412" w:rsidR="002C68AD" w:rsidRDefault="002C68AD" w:rsidP="002C68AD">
      <w:pPr>
        <w:ind w:firstLine="800"/>
        <w:jc w:val="both"/>
        <w:rPr>
          <w:rFonts w:eastAsia="맑은 고딕"/>
          <w:lang w:val="en-US" w:eastAsia="ko-KR"/>
        </w:rPr>
      </w:pPr>
      <w:r>
        <w:rPr>
          <w:rFonts w:eastAsia="맑은 고딕"/>
          <w:lang w:val="en-US" w:eastAsia="ko-KR"/>
        </w:rPr>
        <w:t>{</w:t>
      </w:r>
      <w:r>
        <w:rPr>
          <w:rFonts w:eastAsia="맑은 고딕"/>
          <w:lang w:val="en-US" w:eastAsia="ko-KR"/>
        </w:rPr>
        <w:tab/>
        <w:t xml:space="preserve">Slice#1 – </w:t>
      </w:r>
      <w:r w:rsidR="007347CA">
        <w:rPr>
          <w:rFonts w:eastAsia="맑은 고딕"/>
          <w:lang w:val="en-US" w:eastAsia="ko-KR"/>
        </w:rPr>
        <w:t xml:space="preserve">the highest slice </w:t>
      </w:r>
      <w:r w:rsidR="00AD742C">
        <w:rPr>
          <w:rFonts w:eastAsia="맑은 고딕"/>
          <w:lang w:val="en-US" w:eastAsia="ko-KR"/>
        </w:rPr>
        <w:t>p</w:t>
      </w:r>
      <w:r w:rsidR="007347CA">
        <w:rPr>
          <w:rFonts w:eastAsia="맑은 고딕"/>
          <w:lang w:val="en-US" w:eastAsia="ko-KR"/>
        </w:rPr>
        <w:t>riority</w:t>
      </w:r>
    </w:p>
    <w:p w14:paraId="1712307B" w14:textId="77777777" w:rsidR="007347CA" w:rsidRDefault="002C68AD" w:rsidP="00AD742C">
      <w:pPr>
        <w:ind w:left="800" w:firstLine="800"/>
        <w:jc w:val="both"/>
        <w:rPr>
          <w:rFonts w:eastAsia="맑은 고딕"/>
          <w:lang w:val="en-US" w:eastAsia="ko-KR"/>
        </w:rPr>
      </w:pPr>
      <w:r>
        <w:rPr>
          <w:rFonts w:eastAsia="맑은 고딕"/>
          <w:lang w:val="en-US" w:eastAsia="ko-KR"/>
        </w:rPr>
        <w:t xml:space="preserve">Slice#2 – </w:t>
      </w:r>
      <w:r w:rsidR="007347CA">
        <w:rPr>
          <w:rFonts w:eastAsia="맑은 고딕"/>
          <w:lang w:val="en-US" w:eastAsia="ko-KR"/>
        </w:rPr>
        <w:t>the second highest slice priority</w:t>
      </w:r>
    </w:p>
    <w:p w14:paraId="6CDB0991" w14:textId="287AB1D8" w:rsidR="00AD742C" w:rsidRPr="0014491D" w:rsidRDefault="007347CA" w:rsidP="0014491D">
      <w:pPr>
        <w:ind w:left="800" w:firstLine="800"/>
        <w:jc w:val="both"/>
        <w:rPr>
          <w:rFonts w:eastAsia="맑은 고딕"/>
          <w:lang w:val="en-US" w:eastAsia="ko-KR"/>
        </w:rPr>
      </w:pPr>
      <w:r>
        <w:rPr>
          <w:rFonts w:eastAsia="맑은 고딕"/>
          <w:lang w:val="en-US" w:eastAsia="ko-KR"/>
        </w:rPr>
        <w:t>Slice#3 – the third highest slice priority</w:t>
      </w:r>
      <w:r>
        <w:rPr>
          <w:rFonts w:eastAsia="맑은 고딕"/>
          <w:lang w:val="en-US" w:eastAsia="ko-KR"/>
        </w:rPr>
        <w:tab/>
      </w:r>
      <w:r w:rsidR="002C68AD">
        <w:rPr>
          <w:rFonts w:eastAsia="맑은 고딕"/>
          <w:lang w:val="en-US" w:eastAsia="ko-KR"/>
        </w:rPr>
        <w:tab/>
        <w:t>}</w:t>
      </w:r>
      <w:r w:rsidR="00AD742C">
        <w:rPr>
          <w:rFonts w:eastAsia="맑은 고딕"/>
          <w:lang w:val="en-US" w:eastAsia="ko-KR"/>
        </w:rPr>
        <w:t>.</w:t>
      </w:r>
    </w:p>
    <w:p w14:paraId="0D9BC4B2" w14:textId="63B1205D" w:rsidR="00AD742C" w:rsidRDefault="00AD742C" w:rsidP="00AD742C">
      <w:pPr>
        <w:jc w:val="both"/>
        <w:rPr>
          <w:rFonts w:eastAsia="맑은 고딕"/>
          <w:lang w:val="en-US" w:eastAsia="ko-KR"/>
        </w:rPr>
      </w:pPr>
      <w:r>
        <w:rPr>
          <w:rFonts w:eastAsia="맑은 고딕" w:hint="eastAsia"/>
          <w:lang w:val="en-US" w:eastAsia="ko-KR"/>
        </w:rPr>
        <w:t xml:space="preserve">If the UE </w:t>
      </w:r>
      <w:r w:rsidR="002B0BCA">
        <w:rPr>
          <w:rFonts w:eastAsia="맑은 고딕"/>
          <w:lang w:val="en-US" w:eastAsia="ko-KR"/>
        </w:rPr>
        <w:t>is in</w:t>
      </w:r>
      <w:r>
        <w:rPr>
          <w:rFonts w:eastAsia="맑은 고딕" w:hint="eastAsia"/>
          <w:lang w:val="en-US" w:eastAsia="ko-KR"/>
        </w:rPr>
        <w:t xml:space="preserve"> RRC_INACTIVE and the established PDU session is associated with Slice</w:t>
      </w:r>
      <w:r>
        <w:rPr>
          <w:rFonts w:eastAsia="맑은 고딕"/>
          <w:lang w:val="en-US" w:eastAsia="ko-KR"/>
        </w:rPr>
        <w:t>#</w:t>
      </w:r>
      <w:r w:rsidR="000F2570">
        <w:rPr>
          <w:rFonts w:eastAsia="맑은 고딕"/>
          <w:lang w:val="en-US" w:eastAsia="ko-KR"/>
        </w:rPr>
        <w:t>3</w:t>
      </w:r>
      <w:r>
        <w:rPr>
          <w:rFonts w:eastAsia="맑은 고딕"/>
          <w:lang w:val="en-US" w:eastAsia="ko-KR"/>
        </w:rPr>
        <w:t xml:space="preserve">, </w:t>
      </w:r>
      <w:r w:rsidR="000F2570">
        <w:rPr>
          <w:rFonts w:eastAsia="맑은 고딕" w:hint="eastAsia"/>
          <w:lang w:val="en-US" w:eastAsia="ko-KR"/>
        </w:rPr>
        <w:t xml:space="preserve">the UE </w:t>
      </w:r>
      <w:r w:rsidR="000F2570">
        <w:rPr>
          <w:rFonts w:eastAsia="맑은 고딕"/>
          <w:lang w:val="en-US" w:eastAsia="ko-KR"/>
        </w:rPr>
        <w:t>consider</w:t>
      </w:r>
      <w:r w:rsidR="007347CA">
        <w:rPr>
          <w:rFonts w:eastAsia="맑은 고딕"/>
          <w:lang w:val="en-US" w:eastAsia="ko-KR"/>
        </w:rPr>
        <w:t>s</w:t>
      </w:r>
      <w:r w:rsidR="000F2570">
        <w:rPr>
          <w:rFonts w:eastAsia="맑은 고딕" w:hint="eastAsia"/>
          <w:lang w:val="en-US" w:eastAsia="ko-KR"/>
        </w:rPr>
        <w:t xml:space="preserve"> Freq-</w:t>
      </w:r>
      <w:r w:rsidR="00217613">
        <w:rPr>
          <w:rFonts w:eastAsia="맑은 고딕"/>
          <w:lang w:val="en-US" w:eastAsia="ko-KR"/>
        </w:rPr>
        <w:t>3</w:t>
      </w:r>
      <w:r w:rsidR="000F2570">
        <w:rPr>
          <w:rFonts w:eastAsia="맑은 고딕" w:hint="eastAsia"/>
          <w:lang w:val="en-US" w:eastAsia="ko-KR"/>
        </w:rPr>
        <w:t xml:space="preserve"> </w:t>
      </w:r>
      <w:r w:rsidR="000F2570">
        <w:rPr>
          <w:rFonts w:eastAsia="맑은 고딕"/>
          <w:lang w:val="en-US" w:eastAsia="ko-KR"/>
        </w:rPr>
        <w:t xml:space="preserve">as the highest </w:t>
      </w:r>
      <w:r w:rsidR="002B0BCA">
        <w:rPr>
          <w:rFonts w:eastAsia="맑은 고딕"/>
          <w:lang w:val="en-US" w:eastAsia="ko-KR"/>
        </w:rPr>
        <w:t>reselection priority</w:t>
      </w:r>
      <w:r w:rsidR="000F2570">
        <w:rPr>
          <w:rFonts w:eastAsia="맑은 고딕"/>
          <w:lang w:val="en-US" w:eastAsia="ko-KR"/>
        </w:rPr>
        <w:t>.</w:t>
      </w:r>
      <w:r w:rsidR="00844C63">
        <w:rPr>
          <w:rFonts w:eastAsia="맑은 고딕"/>
          <w:lang w:val="en-US" w:eastAsia="ko-KR"/>
        </w:rPr>
        <w:t xml:space="preserve"> The priority order is Freq-3, Freq-1 and Freq-2.</w:t>
      </w:r>
      <w:r w:rsidR="000F2570">
        <w:rPr>
          <w:rFonts w:eastAsia="맑은 고딕"/>
          <w:lang w:val="en-US" w:eastAsia="ko-KR"/>
        </w:rPr>
        <w:t xml:space="preserve"> Otherwise</w:t>
      </w:r>
      <w:r w:rsidR="003814DF">
        <w:rPr>
          <w:rFonts w:eastAsia="맑은 고딕"/>
          <w:lang w:val="en-US" w:eastAsia="ko-KR"/>
        </w:rPr>
        <w:t xml:space="preserve"> in RRC_IDLE</w:t>
      </w:r>
      <w:r w:rsidR="000F2570">
        <w:rPr>
          <w:rFonts w:eastAsia="맑은 고딕"/>
          <w:lang w:val="en-US" w:eastAsia="ko-KR"/>
        </w:rPr>
        <w:t xml:space="preserve">, </w:t>
      </w:r>
      <w:r w:rsidR="003814DF">
        <w:rPr>
          <w:rFonts w:eastAsia="맑은 고딕"/>
          <w:lang w:val="en-US" w:eastAsia="ko-KR"/>
        </w:rPr>
        <w:t>Freq-1 i</w:t>
      </w:r>
      <w:r w:rsidR="00844C63">
        <w:rPr>
          <w:rFonts w:eastAsia="맑은 고딕"/>
          <w:lang w:val="en-US" w:eastAsia="ko-KR"/>
        </w:rPr>
        <w:t xml:space="preserve">s the highest. The priority order is Freq-1, Freq-2 and Fre1-3. </w:t>
      </w:r>
    </w:p>
    <w:p w14:paraId="2D1BE573" w14:textId="77777777" w:rsidR="00217613" w:rsidRDefault="00217613" w:rsidP="000123DE">
      <w:pPr>
        <w:jc w:val="both"/>
        <w:rPr>
          <w:rFonts w:eastAsia="맑은 고딕"/>
          <w:lang w:val="en-US" w:eastAsia="ko-KR"/>
        </w:rPr>
      </w:pPr>
    </w:p>
    <w:p w14:paraId="6C26F458" w14:textId="7C39D6A1" w:rsidR="00B5371B" w:rsidRPr="00B5371B" w:rsidRDefault="00AA352E" w:rsidP="000123DE">
      <w:pPr>
        <w:jc w:val="both"/>
        <w:rPr>
          <w:rFonts w:eastAsia="맑은 고딕"/>
          <w:b/>
          <w:lang w:val="en-US" w:eastAsia="ko-KR"/>
        </w:rPr>
      </w:pPr>
      <w:r>
        <w:rPr>
          <w:rFonts w:eastAsia="맑은 고딕"/>
          <w:b/>
          <w:lang w:val="en-US" w:eastAsia="ko-KR"/>
        </w:rPr>
        <w:t>Proposal</w:t>
      </w:r>
      <w:r w:rsidR="000123DE" w:rsidRPr="00B5371B">
        <w:rPr>
          <w:rFonts w:eastAsia="맑은 고딕"/>
          <w:b/>
          <w:lang w:val="en-US" w:eastAsia="ko-KR"/>
        </w:rPr>
        <w:t xml:space="preserve">. </w:t>
      </w:r>
      <w:r w:rsidR="00C70D92">
        <w:rPr>
          <w:rFonts w:eastAsia="맑은 고딕"/>
          <w:b/>
          <w:lang w:val="en-US" w:eastAsia="ko-KR"/>
        </w:rPr>
        <w:t>For slice based cell reselection, t</w:t>
      </w:r>
      <w:r w:rsidR="000123DE" w:rsidRPr="00B5371B">
        <w:rPr>
          <w:rFonts w:eastAsia="맑은 고딕"/>
          <w:b/>
          <w:lang w:val="en-US" w:eastAsia="ko-KR"/>
        </w:rPr>
        <w:t>he followi</w:t>
      </w:r>
      <w:r w:rsidR="00B5371B" w:rsidRPr="00B5371B">
        <w:rPr>
          <w:rFonts w:eastAsia="맑은 고딕"/>
          <w:b/>
          <w:lang w:val="en-US" w:eastAsia="ko-KR"/>
        </w:rPr>
        <w:t xml:space="preserve">ng </w:t>
      </w:r>
      <w:r w:rsidR="00844C63">
        <w:rPr>
          <w:rFonts w:eastAsia="맑은 고딕"/>
          <w:b/>
          <w:lang w:val="en-US" w:eastAsia="ko-KR"/>
        </w:rPr>
        <w:t>rules</w:t>
      </w:r>
      <w:r w:rsidR="00B5371B" w:rsidRPr="00B5371B">
        <w:rPr>
          <w:rFonts w:eastAsia="맑은 고딕"/>
          <w:b/>
          <w:lang w:val="en-US" w:eastAsia="ko-KR"/>
        </w:rPr>
        <w:t xml:space="preserve"> are applied</w:t>
      </w:r>
      <w:r w:rsidR="003814DF">
        <w:rPr>
          <w:rFonts w:eastAsia="맑은 고딕"/>
          <w:b/>
          <w:lang w:val="en-US" w:eastAsia="ko-KR"/>
        </w:rPr>
        <w:t xml:space="preserve"> </w:t>
      </w:r>
      <w:r w:rsidR="00844C63">
        <w:rPr>
          <w:rFonts w:eastAsia="맑은 고딕"/>
          <w:b/>
          <w:lang w:val="en-US" w:eastAsia="ko-KR"/>
        </w:rPr>
        <w:t>to determine</w:t>
      </w:r>
      <w:r w:rsidR="003814DF">
        <w:rPr>
          <w:rFonts w:eastAsia="맑은 고딕"/>
          <w:b/>
          <w:lang w:val="en-US" w:eastAsia="ko-KR"/>
        </w:rPr>
        <w:t xml:space="preserve"> the cell reselection priorities</w:t>
      </w:r>
      <w:r w:rsidR="00B5371B" w:rsidRPr="00B5371B">
        <w:rPr>
          <w:rFonts w:eastAsia="맑은 고딕"/>
          <w:b/>
          <w:lang w:val="en-US" w:eastAsia="ko-KR"/>
        </w:rPr>
        <w:t>.</w:t>
      </w:r>
    </w:p>
    <w:p w14:paraId="52CEA446" w14:textId="33C86FB9" w:rsidR="00B5371B" w:rsidRPr="00B5371B" w:rsidRDefault="00B5371B" w:rsidP="00B5371B">
      <w:pPr>
        <w:pStyle w:val="af0"/>
        <w:numPr>
          <w:ilvl w:val="0"/>
          <w:numId w:val="39"/>
        </w:numPr>
        <w:ind w:leftChars="0"/>
        <w:jc w:val="both"/>
        <w:rPr>
          <w:rFonts w:eastAsia="맑은 고딕"/>
          <w:b/>
          <w:lang w:val="en-US" w:eastAsia="ko-KR"/>
        </w:rPr>
      </w:pPr>
      <w:r w:rsidRPr="00B5371B">
        <w:rPr>
          <w:rFonts w:eastAsia="맑은 고딕"/>
          <w:b/>
          <w:lang w:val="en-US" w:eastAsia="ko-KR"/>
        </w:rPr>
        <w:t>The frequencies that support slices configured for the UE have higher cell reselection priorities than the ones supporting none of the slices.</w:t>
      </w:r>
    </w:p>
    <w:p w14:paraId="5C80EC77" w14:textId="08072576" w:rsidR="00B5371B" w:rsidRPr="00B5371B" w:rsidRDefault="00B5371B" w:rsidP="00B5371B">
      <w:pPr>
        <w:pStyle w:val="af0"/>
        <w:numPr>
          <w:ilvl w:val="0"/>
          <w:numId w:val="39"/>
        </w:numPr>
        <w:ind w:leftChars="0"/>
        <w:jc w:val="both"/>
        <w:rPr>
          <w:rFonts w:eastAsia="맑은 고딕"/>
          <w:b/>
          <w:lang w:val="en-US" w:eastAsia="ko-KR"/>
        </w:rPr>
      </w:pPr>
      <w:r w:rsidRPr="00B5371B">
        <w:rPr>
          <w:rFonts w:eastAsia="맑은 고딕"/>
          <w:b/>
          <w:lang w:val="en-US" w:eastAsia="ko-KR"/>
        </w:rPr>
        <w:t>The frequencies that support slices used for ongoing services in RRC_INACTIVE have higher cell reselection priorities than others.</w:t>
      </w:r>
    </w:p>
    <w:p w14:paraId="0200304E" w14:textId="2C1D0988" w:rsidR="00D87E64" w:rsidRPr="00AA352E" w:rsidRDefault="00B5371B" w:rsidP="00D87E64">
      <w:pPr>
        <w:pStyle w:val="af0"/>
        <w:numPr>
          <w:ilvl w:val="0"/>
          <w:numId w:val="39"/>
        </w:numPr>
        <w:ind w:leftChars="0"/>
        <w:jc w:val="both"/>
        <w:rPr>
          <w:rFonts w:eastAsia="맑은 고딕"/>
          <w:b/>
          <w:lang w:val="en-US" w:eastAsia="ko-KR"/>
        </w:rPr>
      </w:pPr>
      <w:r w:rsidRPr="00B5371B">
        <w:rPr>
          <w:rFonts w:eastAsia="맑은 고딕"/>
          <w:b/>
          <w:lang w:val="en-US" w:eastAsia="ko-KR"/>
        </w:rPr>
        <w:t xml:space="preserve">The frequencies that support </w:t>
      </w:r>
      <w:r w:rsidR="00B867D1">
        <w:rPr>
          <w:rFonts w:eastAsia="맑은 고딕"/>
          <w:b/>
          <w:lang w:val="en-US" w:eastAsia="ko-KR"/>
        </w:rPr>
        <w:t xml:space="preserve">a </w:t>
      </w:r>
      <w:r w:rsidRPr="00B5371B">
        <w:rPr>
          <w:rFonts w:eastAsia="맑은 고딕"/>
          <w:b/>
          <w:lang w:val="en-US" w:eastAsia="ko-KR"/>
        </w:rPr>
        <w:t>larger number of slices configured for the UE have higher cell reselection priorities</w:t>
      </w:r>
      <w:r w:rsidR="003814DF">
        <w:rPr>
          <w:rFonts w:eastAsia="맑은 고딕"/>
          <w:b/>
          <w:lang w:val="en-US" w:eastAsia="ko-KR"/>
        </w:rPr>
        <w:t xml:space="preserve"> than others if the slice specific frequency priority is the same</w:t>
      </w:r>
      <w:r w:rsidRPr="00B5371B">
        <w:rPr>
          <w:rFonts w:eastAsia="맑은 고딕"/>
          <w:b/>
          <w:lang w:val="en-US" w:eastAsia="ko-KR"/>
        </w:rPr>
        <w:t>.</w:t>
      </w:r>
    </w:p>
    <w:p w14:paraId="3F2F4008" w14:textId="77777777" w:rsidR="002A6614" w:rsidRPr="001154EA" w:rsidRDefault="002A6614" w:rsidP="00D87E64">
      <w:pPr>
        <w:rPr>
          <w:lang w:val="en-US" w:eastAsia="ko-KR"/>
        </w:rPr>
      </w:pPr>
    </w:p>
    <w:p w14:paraId="5C49D502" w14:textId="77777777" w:rsidR="00D87E64" w:rsidRDefault="00D87E64" w:rsidP="00D87E64">
      <w:pPr>
        <w:pStyle w:val="1"/>
        <w:rPr>
          <w:lang w:val="en-US"/>
        </w:rPr>
      </w:pPr>
      <w:r>
        <w:rPr>
          <w:lang w:val="en-US"/>
        </w:rPr>
        <w:t>3.</w:t>
      </w:r>
      <w:r>
        <w:rPr>
          <w:lang w:val="en-US"/>
        </w:rPr>
        <w:tab/>
        <w:t>Conclusions</w:t>
      </w:r>
    </w:p>
    <w:p w14:paraId="499CA5D8" w14:textId="7B373CE5" w:rsidR="006D4ED1" w:rsidRDefault="006D4ED1" w:rsidP="006D4ED1">
      <w:pPr>
        <w:rPr>
          <w:lang w:eastAsia="ko-KR"/>
        </w:rPr>
      </w:pPr>
      <w:r>
        <w:rPr>
          <w:lang w:eastAsia="ko-KR"/>
        </w:rPr>
        <w:t xml:space="preserve">In this contribution, we </w:t>
      </w:r>
      <w:r w:rsidR="007B621D">
        <w:rPr>
          <w:lang w:eastAsia="ko-KR"/>
        </w:rPr>
        <w:t>suggest the following proposals.</w:t>
      </w:r>
    </w:p>
    <w:p w14:paraId="30D01AEB" w14:textId="34CAF589" w:rsidR="0018703D" w:rsidRPr="00B5371B" w:rsidRDefault="00AA352E" w:rsidP="0018703D">
      <w:pPr>
        <w:jc w:val="both"/>
        <w:rPr>
          <w:rFonts w:eastAsia="맑은 고딕"/>
          <w:b/>
          <w:lang w:val="en-US" w:eastAsia="ko-KR"/>
        </w:rPr>
      </w:pPr>
      <w:r>
        <w:rPr>
          <w:rFonts w:eastAsia="맑은 고딕"/>
          <w:b/>
          <w:lang w:val="en-US" w:eastAsia="ko-KR"/>
        </w:rPr>
        <w:t>Proposal</w:t>
      </w:r>
      <w:r w:rsidR="0018703D" w:rsidRPr="00B5371B">
        <w:rPr>
          <w:rFonts w:eastAsia="맑은 고딕"/>
          <w:b/>
          <w:lang w:val="en-US" w:eastAsia="ko-KR"/>
        </w:rPr>
        <w:t xml:space="preserve">. </w:t>
      </w:r>
      <w:r w:rsidR="0018703D">
        <w:rPr>
          <w:rFonts w:eastAsia="맑은 고딕"/>
          <w:b/>
          <w:lang w:val="en-US" w:eastAsia="ko-KR"/>
        </w:rPr>
        <w:t>For slice based cell reselection, t</w:t>
      </w:r>
      <w:r w:rsidR="0018703D" w:rsidRPr="00B5371B">
        <w:rPr>
          <w:rFonts w:eastAsia="맑은 고딕"/>
          <w:b/>
          <w:lang w:val="en-US" w:eastAsia="ko-KR"/>
        </w:rPr>
        <w:t xml:space="preserve">he following </w:t>
      </w:r>
      <w:r w:rsidR="0018703D">
        <w:rPr>
          <w:rFonts w:eastAsia="맑은 고딕"/>
          <w:b/>
          <w:lang w:val="en-US" w:eastAsia="ko-KR"/>
        </w:rPr>
        <w:t>rules</w:t>
      </w:r>
      <w:r w:rsidR="0018703D" w:rsidRPr="00B5371B">
        <w:rPr>
          <w:rFonts w:eastAsia="맑은 고딕"/>
          <w:b/>
          <w:lang w:val="en-US" w:eastAsia="ko-KR"/>
        </w:rPr>
        <w:t xml:space="preserve"> are applied</w:t>
      </w:r>
      <w:r w:rsidR="0018703D">
        <w:rPr>
          <w:rFonts w:eastAsia="맑은 고딕"/>
          <w:b/>
          <w:lang w:val="en-US" w:eastAsia="ko-KR"/>
        </w:rPr>
        <w:t xml:space="preserve"> to determine the cell reselection priorities</w:t>
      </w:r>
      <w:r w:rsidR="0018703D" w:rsidRPr="00B5371B">
        <w:rPr>
          <w:rFonts w:eastAsia="맑은 고딕"/>
          <w:b/>
          <w:lang w:val="en-US" w:eastAsia="ko-KR"/>
        </w:rPr>
        <w:t>.</w:t>
      </w:r>
    </w:p>
    <w:p w14:paraId="4C0FC556" w14:textId="2B72ED2A" w:rsidR="00DB008B" w:rsidRDefault="0018703D" w:rsidP="00DB008B">
      <w:pPr>
        <w:pStyle w:val="af0"/>
        <w:numPr>
          <w:ilvl w:val="0"/>
          <w:numId w:val="43"/>
        </w:numPr>
        <w:ind w:leftChars="0"/>
        <w:jc w:val="both"/>
        <w:rPr>
          <w:rFonts w:eastAsia="맑은 고딕"/>
          <w:b/>
          <w:lang w:val="en-US" w:eastAsia="ko-KR"/>
        </w:rPr>
      </w:pPr>
      <w:bookmarkStart w:id="2" w:name="_GoBack"/>
      <w:bookmarkEnd w:id="2"/>
      <w:r w:rsidRPr="00B5371B">
        <w:rPr>
          <w:rFonts w:eastAsia="맑은 고딕"/>
          <w:b/>
          <w:lang w:val="en-US" w:eastAsia="ko-KR"/>
        </w:rPr>
        <w:t>The frequencies that support slices configured for the UE have higher cell reselection priorities than the ones supporting none of the slices.</w:t>
      </w:r>
    </w:p>
    <w:p w14:paraId="065BC8EC" w14:textId="1534D179" w:rsidR="00DB008B" w:rsidRDefault="0018703D" w:rsidP="00DB008B">
      <w:pPr>
        <w:pStyle w:val="af0"/>
        <w:numPr>
          <w:ilvl w:val="0"/>
          <w:numId w:val="43"/>
        </w:numPr>
        <w:ind w:leftChars="0"/>
        <w:jc w:val="both"/>
        <w:rPr>
          <w:rFonts w:eastAsia="맑은 고딕"/>
          <w:b/>
          <w:lang w:val="en-US" w:eastAsia="ko-KR"/>
        </w:rPr>
      </w:pPr>
      <w:r w:rsidRPr="00DB008B">
        <w:rPr>
          <w:rFonts w:eastAsia="맑은 고딕"/>
          <w:b/>
          <w:lang w:val="en-US" w:eastAsia="ko-KR"/>
        </w:rPr>
        <w:t>The frequencies that support slices used for ongoing services in RRC_INACTIVE have higher cell reselection priorities than others.</w:t>
      </w:r>
    </w:p>
    <w:p w14:paraId="0B5AC9F0" w14:textId="3613AE93" w:rsidR="0018703D" w:rsidRPr="00DB008B" w:rsidRDefault="0018703D" w:rsidP="00DB008B">
      <w:pPr>
        <w:pStyle w:val="af0"/>
        <w:numPr>
          <w:ilvl w:val="0"/>
          <w:numId w:val="43"/>
        </w:numPr>
        <w:ind w:leftChars="0"/>
        <w:jc w:val="both"/>
        <w:rPr>
          <w:rFonts w:eastAsia="맑은 고딕"/>
          <w:b/>
          <w:lang w:val="en-US" w:eastAsia="ko-KR"/>
        </w:rPr>
      </w:pPr>
      <w:r w:rsidRPr="00DB008B">
        <w:rPr>
          <w:rFonts w:eastAsia="맑은 고딕"/>
          <w:b/>
          <w:lang w:val="en-US" w:eastAsia="ko-KR"/>
        </w:rPr>
        <w:t xml:space="preserve">The frequencies that support </w:t>
      </w:r>
      <w:r w:rsidR="00B867D1">
        <w:rPr>
          <w:rFonts w:eastAsia="맑은 고딕"/>
          <w:b/>
          <w:lang w:val="en-US" w:eastAsia="ko-KR"/>
        </w:rPr>
        <w:t xml:space="preserve">a </w:t>
      </w:r>
      <w:r w:rsidRPr="00DB008B">
        <w:rPr>
          <w:rFonts w:eastAsia="맑은 고딕"/>
          <w:b/>
          <w:lang w:val="en-US" w:eastAsia="ko-KR"/>
        </w:rPr>
        <w:t>larger number of slices configured for the UE have higher cell reselection priorities than others if the slice specific frequency priority is the same.</w:t>
      </w:r>
    </w:p>
    <w:p w14:paraId="1B676864" w14:textId="77777777" w:rsidR="00D87E64" w:rsidRPr="0018703D" w:rsidRDefault="00D87E64" w:rsidP="00D87E64">
      <w:pPr>
        <w:rPr>
          <w:b/>
          <w:lang w:val="en-US" w:eastAsia="ko-KR"/>
        </w:rPr>
      </w:pPr>
    </w:p>
    <w:p w14:paraId="7895135C" w14:textId="77777777" w:rsidR="00FB327A" w:rsidRPr="001154EA" w:rsidRDefault="00FB327A" w:rsidP="00FB327A">
      <w:pPr>
        <w:rPr>
          <w:lang w:val="en-US" w:eastAsia="ko-KR"/>
        </w:rPr>
      </w:pPr>
    </w:p>
    <w:p w14:paraId="0A14ADDB" w14:textId="16F5BC4A" w:rsidR="00FB327A" w:rsidRDefault="00FB327A" w:rsidP="00FB327A">
      <w:pPr>
        <w:pStyle w:val="1"/>
        <w:rPr>
          <w:lang w:val="en-US"/>
        </w:rPr>
      </w:pPr>
      <w:r>
        <w:rPr>
          <w:lang w:val="en-US"/>
        </w:rPr>
        <w:t>4.</w:t>
      </w:r>
      <w:r>
        <w:rPr>
          <w:lang w:val="en-US"/>
        </w:rPr>
        <w:tab/>
        <w:t>References</w:t>
      </w:r>
    </w:p>
    <w:p w14:paraId="2D833FD2" w14:textId="1F342565" w:rsidR="00FB327A" w:rsidRDefault="00FB327A" w:rsidP="00FB327A">
      <w:pPr>
        <w:pStyle w:val="af0"/>
        <w:numPr>
          <w:ilvl w:val="0"/>
          <w:numId w:val="40"/>
        </w:numPr>
        <w:spacing w:line="360" w:lineRule="auto"/>
        <w:ind w:leftChars="0"/>
        <w:contextualSpacing/>
        <w:jc w:val="both"/>
        <w:rPr>
          <w:rFonts w:cs="Arial"/>
          <w:lang w:eastAsia="zh-CN"/>
        </w:rPr>
      </w:pPr>
      <w:r w:rsidRPr="0068447D">
        <w:rPr>
          <w:rFonts w:cs="Arial"/>
          <w:lang w:eastAsia="zh-CN"/>
        </w:rPr>
        <w:t>R2-2200044 Running 38.304 CR for RAN slicing</w:t>
      </w:r>
      <w:r>
        <w:rPr>
          <w:rFonts w:cs="Arial"/>
          <w:lang w:eastAsia="zh-CN"/>
        </w:rPr>
        <w:t xml:space="preserve"> (Ericsson)</w:t>
      </w:r>
    </w:p>
    <w:p w14:paraId="345E5FA2" w14:textId="6C452BA3" w:rsidR="00FB327A" w:rsidRPr="00FB327A" w:rsidRDefault="00FB327A" w:rsidP="00FB327A">
      <w:pPr>
        <w:rPr>
          <w:lang w:eastAsia="ko-KR"/>
        </w:rPr>
      </w:pPr>
    </w:p>
    <w:p w14:paraId="2387A0EC" w14:textId="7AB03A4A" w:rsidR="00FB327A" w:rsidRDefault="00FB327A" w:rsidP="00FB327A">
      <w:pPr>
        <w:pStyle w:val="1"/>
        <w:rPr>
          <w:lang w:val="en-US"/>
        </w:rPr>
      </w:pPr>
      <w:r>
        <w:rPr>
          <w:lang w:val="en-US"/>
        </w:rPr>
        <w:t>5.</w:t>
      </w:r>
      <w:r>
        <w:rPr>
          <w:lang w:val="en-US"/>
        </w:rPr>
        <w:tab/>
        <w:t>Text proposal to TS 38.304 running CR ([1])</w:t>
      </w:r>
    </w:p>
    <w:p w14:paraId="3E577C96" w14:textId="77777777" w:rsidR="0000734E" w:rsidRPr="00617C48" w:rsidRDefault="0000734E" w:rsidP="0000734E">
      <w:pPr>
        <w:keepNext/>
        <w:keepLines/>
        <w:spacing w:before="260" w:after="260" w:line="416" w:lineRule="auto"/>
        <w:outlineLvl w:val="2"/>
        <w:rPr>
          <w:rFonts w:ascii="Arial" w:hAnsi="Arial" w:cs="Arial"/>
          <w:sz w:val="28"/>
          <w:szCs w:val="28"/>
          <w:lang w:eastAsia="ja-JP"/>
        </w:rPr>
      </w:pPr>
      <w:bookmarkStart w:id="3" w:name="_Toc29245204"/>
      <w:bookmarkStart w:id="4" w:name="_Toc37298550"/>
      <w:bookmarkStart w:id="5" w:name="_Toc46502312"/>
      <w:bookmarkStart w:id="6" w:name="_Toc52749289"/>
      <w:bookmarkStart w:id="7" w:name="_Toc76506080"/>
      <w:bookmarkStart w:id="8" w:name="_Toc20610847"/>
      <w:bookmarkStart w:id="9" w:name="_Toc37298567"/>
      <w:bookmarkStart w:id="10" w:name="_Toc46502329"/>
      <w:bookmarkStart w:id="11" w:name="_Toc52749306"/>
      <w:bookmarkStart w:id="12" w:name="_Toc76506097"/>
      <w:r w:rsidRPr="00617C48">
        <w:rPr>
          <w:rFonts w:ascii="Arial" w:eastAsia="맑은 고딕" w:hAnsi="Arial" w:cs="Arial"/>
          <w:sz w:val="28"/>
          <w:szCs w:val="28"/>
        </w:rPr>
        <w:t>5.2.4</w:t>
      </w:r>
      <w:r w:rsidRPr="00617C48">
        <w:rPr>
          <w:rFonts w:ascii="Arial" w:eastAsia="맑은 고딕" w:hAnsi="Arial" w:cs="Arial"/>
          <w:sz w:val="28"/>
          <w:szCs w:val="28"/>
        </w:rPr>
        <w:tab/>
        <w:t>Cell Reselection evaluation process</w:t>
      </w:r>
      <w:bookmarkEnd w:id="3"/>
      <w:bookmarkEnd w:id="4"/>
      <w:bookmarkEnd w:id="5"/>
      <w:bookmarkEnd w:id="6"/>
      <w:bookmarkEnd w:id="7"/>
    </w:p>
    <w:p w14:paraId="4E6C4F13" w14:textId="77777777" w:rsidR="0000734E" w:rsidRPr="00617C48" w:rsidRDefault="0000734E" w:rsidP="0000734E">
      <w:pPr>
        <w:keepNext/>
        <w:keepLines/>
        <w:spacing w:before="280" w:after="290" w:line="376" w:lineRule="auto"/>
        <w:outlineLvl w:val="3"/>
        <w:rPr>
          <w:rFonts w:ascii="Arial" w:hAnsi="Arial" w:cs="Arial"/>
          <w:sz w:val="24"/>
          <w:szCs w:val="24"/>
          <w:lang w:eastAsia="ja-JP"/>
        </w:rPr>
      </w:pPr>
      <w:r w:rsidRPr="00617C48">
        <w:rPr>
          <w:rFonts w:ascii="Arial" w:hAnsi="Arial" w:cs="Arial"/>
          <w:sz w:val="24"/>
          <w:szCs w:val="24"/>
        </w:rPr>
        <w:t>5.2.4.1</w:t>
      </w:r>
      <w:r w:rsidRPr="00617C48">
        <w:rPr>
          <w:rFonts w:ascii="Arial" w:hAnsi="Arial" w:cs="Arial"/>
          <w:sz w:val="24"/>
          <w:szCs w:val="24"/>
        </w:rPr>
        <w:tab/>
        <w:t>Reselection priorities handling</w:t>
      </w:r>
    </w:p>
    <w:p w14:paraId="2C225ABA" w14:textId="77777777" w:rsidR="0000734E" w:rsidRPr="00617C48" w:rsidRDefault="0000734E" w:rsidP="0000734E">
      <w:pPr>
        <w:rPr>
          <w:rFonts w:eastAsia="맑은 고딕"/>
          <w:lang w:eastAsia="zh-CN"/>
        </w:rPr>
      </w:pPr>
      <w:r w:rsidRPr="00617C48">
        <w:rPr>
          <w:rFonts w:eastAsia="맑은 고딕"/>
        </w:rPr>
        <w:t xml:space="preserve">Absolute priorities of different NR frequencies or inter-RAT frequencies may be provided to the UE in the system information, in the </w:t>
      </w:r>
      <w:proofErr w:type="spellStart"/>
      <w:r w:rsidRPr="00617C48">
        <w:rPr>
          <w:rFonts w:eastAsia="맑은 고딕"/>
          <w:i/>
        </w:rPr>
        <w:t>RRCRelease</w:t>
      </w:r>
      <w:proofErr w:type="spellEnd"/>
      <w:r w:rsidRPr="00617C48">
        <w:rPr>
          <w:rFonts w:eastAsia="맑은 고딕"/>
          <w:i/>
        </w:rPr>
        <w:t xml:space="preserve"> </w:t>
      </w:r>
      <w:r w:rsidRPr="00617C48">
        <w:rPr>
          <w:rFonts w:eastAsia="맑은 고딕"/>
        </w:rPr>
        <w:t xml:space="preserve">message, or by inheriting from another RAT at inter-RAT cell (re)selection. In the case of system information, an NR frequency or inter-RAT frequency may be listed without providing a priority (i.e. the field </w:t>
      </w:r>
      <w:proofErr w:type="spellStart"/>
      <w:r w:rsidRPr="00617C48">
        <w:rPr>
          <w:rFonts w:eastAsia="맑은 고딕"/>
          <w:i/>
        </w:rPr>
        <w:t>cellReselectionPriority</w:t>
      </w:r>
      <w:proofErr w:type="spellEnd"/>
      <w:r w:rsidRPr="00617C48">
        <w:rPr>
          <w:rFonts w:eastAsia="맑은 고딕"/>
        </w:rPr>
        <w:t xml:space="preserve"> is absent for that frequency). If priorities are provided in dedicated signalling, the UE shall ignore all the priorities provided in system information</w:t>
      </w:r>
      <w:ins w:id="13" w:author="作者">
        <w:r>
          <w:rPr>
            <w:rFonts w:eastAsia="맑은 고딕"/>
          </w:rPr>
          <w:t>, including slice or slice group specific frequency priorities</w:t>
        </w:r>
      </w:ins>
      <w:r w:rsidRPr="00617C48">
        <w:rPr>
          <w:rFonts w:eastAsia="맑은 고딕"/>
        </w:rPr>
        <w:t xml:space="preserve">. If UE is in </w:t>
      </w:r>
      <w:r w:rsidRPr="00617C48">
        <w:rPr>
          <w:rFonts w:eastAsia="맑은 고딕"/>
          <w:i/>
        </w:rPr>
        <w:t>camped on any cell</w:t>
      </w:r>
      <w:r w:rsidRPr="00617C48">
        <w:rPr>
          <w:rFonts w:eastAsia="맑은 고딕"/>
        </w:rPr>
        <w:t xml:space="preserve"> state, UE shall only apply the priorities provided by system information from current cell, and the UE preserves priorities provided by dedicated signalling </w:t>
      </w:r>
      <w:r w:rsidRPr="00617C48">
        <w:rPr>
          <w:rFonts w:eastAsia="맑은 고딕"/>
          <w:lang w:eastAsia="zh-CN"/>
        </w:rPr>
        <w:t xml:space="preserve">and </w:t>
      </w:r>
      <w:proofErr w:type="spellStart"/>
      <w:r w:rsidRPr="00617C48">
        <w:rPr>
          <w:rFonts w:eastAsia="맑은 고딕"/>
          <w:i/>
        </w:rPr>
        <w:t>deprioritisationReq</w:t>
      </w:r>
      <w:proofErr w:type="spellEnd"/>
      <w:r w:rsidRPr="00617C48">
        <w:rPr>
          <w:rFonts w:eastAsia="맑은 고딕"/>
        </w:rPr>
        <w:t xml:space="preserve"> </w:t>
      </w:r>
      <w:r w:rsidRPr="00617C48">
        <w:rPr>
          <w:rFonts w:eastAsia="맑은 고딕"/>
          <w:lang w:eastAsia="zh-CN"/>
        </w:rPr>
        <w:t xml:space="preserve">received in </w:t>
      </w:r>
      <w:proofErr w:type="spellStart"/>
      <w:r w:rsidRPr="00617C48">
        <w:rPr>
          <w:rFonts w:eastAsia="맑은 고딕"/>
          <w:i/>
          <w:lang w:eastAsia="zh-CN"/>
        </w:rPr>
        <w:t>RRCRelease</w:t>
      </w:r>
      <w:proofErr w:type="spellEnd"/>
      <w:r w:rsidRPr="00617C48">
        <w:rPr>
          <w:rFonts w:eastAsia="맑은 고딕"/>
          <w:lang w:eastAsia="zh-CN"/>
        </w:rPr>
        <w:t xml:space="preserve"> </w:t>
      </w:r>
      <w:r w:rsidRPr="00617C48">
        <w:rPr>
          <w:rFonts w:eastAsia="맑은 고딕"/>
        </w:rPr>
        <w:t xml:space="preserve">unless specified otherwise. </w:t>
      </w:r>
      <w:r w:rsidRPr="00617C48">
        <w:rPr>
          <w:rFonts w:eastAsia="맑은 고딕"/>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sidRPr="00617C48">
        <w:rPr>
          <w:rFonts w:eastAsia="맑은 고딕"/>
          <w:lang w:eastAsia="zh-CN"/>
        </w:rPr>
        <w:t>sidelink</w:t>
      </w:r>
      <w:proofErr w:type="spellEnd"/>
      <w:r w:rsidRPr="00617C48">
        <w:rPr>
          <w:rFonts w:eastAsia="맑은 고딕"/>
          <w:lang w:eastAsia="zh-CN"/>
        </w:rPr>
        <w:t xml:space="preserve"> communication and V2X </w:t>
      </w:r>
      <w:proofErr w:type="spellStart"/>
      <w:r w:rsidRPr="00617C48">
        <w:rPr>
          <w:rFonts w:eastAsia="맑은 고딕"/>
          <w:lang w:eastAsia="zh-CN"/>
        </w:rPr>
        <w:t>sidelink</w:t>
      </w:r>
      <w:proofErr w:type="spellEnd"/>
      <w:r w:rsidRPr="00617C48">
        <w:rPr>
          <w:rFonts w:eastAsia="맑은 고딕"/>
          <w:lang w:eastAsia="zh-CN"/>
        </w:rPr>
        <w:t xml:space="preserve"> communication, the UE may consider the frequency providing both NR </w:t>
      </w:r>
      <w:proofErr w:type="spellStart"/>
      <w:r w:rsidRPr="00617C48">
        <w:rPr>
          <w:rFonts w:eastAsia="맑은 고딕"/>
          <w:lang w:eastAsia="zh-CN"/>
        </w:rPr>
        <w:t>sidelink</w:t>
      </w:r>
      <w:proofErr w:type="spellEnd"/>
      <w:r w:rsidRPr="00617C48">
        <w:rPr>
          <w:rFonts w:eastAsia="맑은 고딕"/>
          <w:lang w:eastAsia="zh-CN"/>
        </w:rPr>
        <w:t xml:space="preserve"> communication configuration and V2X </w:t>
      </w:r>
      <w:proofErr w:type="spellStart"/>
      <w:r w:rsidRPr="00617C48">
        <w:rPr>
          <w:rFonts w:eastAsia="맑은 고딕"/>
          <w:lang w:eastAsia="zh-CN"/>
        </w:rPr>
        <w:t>sidelink</w:t>
      </w:r>
      <w:proofErr w:type="spellEnd"/>
      <w:r w:rsidRPr="00617C48">
        <w:rPr>
          <w:rFonts w:eastAsia="맑은 고딕"/>
          <w:lang w:eastAsia="zh-CN"/>
        </w:rPr>
        <w:t xml:space="preserve"> communication configuration</w:t>
      </w:r>
      <w:r w:rsidRPr="00617C48">
        <w:rPr>
          <w:rFonts w:eastAsia="맑은 고딕"/>
          <w:sz w:val="21"/>
          <w:szCs w:val="22"/>
          <w:lang w:eastAsia="zh-CN"/>
        </w:rPr>
        <w:t xml:space="preserve"> to b</w:t>
      </w:r>
      <w:r w:rsidRPr="00617C48">
        <w:rPr>
          <w:rFonts w:eastAsia="맑은 고딕"/>
          <w:lang w:eastAsia="zh-CN"/>
        </w:rPr>
        <w:t xml:space="preserve">e the highest priority. If the UE is configured to perform NR </w:t>
      </w:r>
      <w:proofErr w:type="spellStart"/>
      <w:r w:rsidRPr="00617C48">
        <w:rPr>
          <w:rFonts w:eastAsia="맑은 고딕"/>
          <w:lang w:eastAsia="zh-CN"/>
        </w:rPr>
        <w:t>sidelink</w:t>
      </w:r>
      <w:proofErr w:type="spellEnd"/>
      <w:r w:rsidRPr="00617C48">
        <w:rPr>
          <w:rFonts w:eastAsia="맑은 고딕"/>
          <w:lang w:eastAsia="zh-CN"/>
        </w:rPr>
        <w:t xml:space="preserve"> communication and not perform V2X communication, the UE may consider the frequency providing NR </w:t>
      </w:r>
      <w:proofErr w:type="spellStart"/>
      <w:r w:rsidRPr="00617C48">
        <w:rPr>
          <w:rFonts w:eastAsia="맑은 고딕"/>
          <w:lang w:eastAsia="zh-CN"/>
        </w:rPr>
        <w:t>sidelink</w:t>
      </w:r>
      <w:proofErr w:type="spellEnd"/>
      <w:r w:rsidRPr="00617C48">
        <w:rPr>
          <w:rFonts w:eastAsia="맑은 고딕"/>
          <w:lang w:eastAsia="zh-CN"/>
        </w:rPr>
        <w:t xml:space="preserve"> communication configuration to be the highest priority. If the UE is configured to perform V2X </w:t>
      </w:r>
      <w:proofErr w:type="spellStart"/>
      <w:r w:rsidRPr="00617C48">
        <w:rPr>
          <w:rFonts w:eastAsia="맑은 고딕"/>
          <w:lang w:eastAsia="zh-CN"/>
        </w:rPr>
        <w:t>sidelink</w:t>
      </w:r>
      <w:proofErr w:type="spellEnd"/>
      <w:r w:rsidRPr="00617C48">
        <w:rPr>
          <w:rFonts w:eastAsia="맑은 고딕"/>
          <w:lang w:eastAsia="zh-CN"/>
        </w:rPr>
        <w:t xml:space="preserve"> communication and not perform NR </w:t>
      </w:r>
      <w:proofErr w:type="spellStart"/>
      <w:r w:rsidRPr="00617C48">
        <w:rPr>
          <w:rFonts w:eastAsia="맑은 고딕"/>
          <w:lang w:eastAsia="zh-CN"/>
        </w:rPr>
        <w:t>sidelink</w:t>
      </w:r>
      <w:proofErr w:type="spellEnd"/>
      <w:r w:rsidRPr="00617C48">
        <w:rPr>
          <w:rFonts w:eastAsia="맑은 고딕"/>
          <w:lang w:eastAsia="zh-CN"/>
        </w:rPr>
        <w:t xml:space="preserve"> communication, the UE may consider the frequency providing V2X </w:t>
      </w:r>
      <w:proofErr w:type="spellStart"/>
      <w:r w:rsidRPr="00617C48">
        <w:rPr>
          <w:rFonts w:eastAsia="맑은 고딕"/>
          <w:lang w:eastAsia="zh-CN"/>
        </w:rPr>
        <w:t>sidelink</w:t>
      </w:r>
      <w:proofErr w:type="spellEnd"/>
      <w:r w:rsidRPr="00617C48">
        <w:rPr>
          <w:rFonts w:eastAsia="맑은 고딕"/>
          <w:lang w:eastAsia="zh-CN"/>
        </w:rPr>
        <w:t xml:space="preserve"> communication configuration to be the highest priority.</w:t>
      </w:r>
    </w:p>
    <w:p w14:paraId="3CFF6EB5" w14:textId="23A76062" w:rsidR="0000734E" w:rsidRDefault="0000734E" w:rsidP="0000734E">
      <w:pPr>
        <w:rPr>
          <w:ins w:id="14" w:author="LGE" w:date="2022-02-14T15:25:00Z"/>
          <w:lang w:eastAsia="zh-CN"/>
        </w:rPr>
      </w:pPr>
      <w:ins w:id="15" w:author="作者">
        <w:r>
          <w:rPr>
            <w:lang w:eastAsia="zh-CN"/>
          </w:rPr>
          <w:t>For a UE supporting slice-based cell reselection, i</w:t>
        </w:r>
        <w:r w:rsidRPr="00617C48">
          <w:rPr>
            <w:lang w:eastAsia="zh-CN"/>
          </w:rPr>
          <w:t xml:space="preserve">f the UE is provided with slice priorities from NAS, and if slice or slice group specific frequency priorities are </w:t>
        </w:r>
        <w:r>
          <w:rPr>
            <w:lang w:eastAsia="zh-CN"/>
          </w:rPr>
          <w:t>included in the cell reselection information used by the UE</w:t>
        </w:r>
        <w:r w:rsidRPr="00617C48">
          <w:rPr>
            <w:lang w:eastAsia="zh-CN"/>
          </w:rPr>
          <w:t xml:space="preserve">, UE </w:t>
        </w:r>
      </w:ins>
      <w:ins w:id="16" w:author="LGE" w:date="2022-02-14T15:32:00Z">
        <w:r w:rsidR="008A47C3">
          <w:rPr>
            <w:lang w:eastAsia="zh-CN"/>
          </w:rPr>
          <w:t>applies</w:t>
        </w:r>
      </w:ins>
      <w:ins w:id="17" w:author="LGE" w:date="2022-02-14T15:23:00Z">
        <w:r>
          <w:rPr>
            <w:lang w:eastAsia="zh-CN"/>
          </w:rPr>
          <w:t xml:space="preserve"> the slice based reselection priority </w:t>
        </w:r>
      </w:ins>
      <w:ins w:id="18" w:author="LGE" w:date="2022-02-14T15:32:00Z">
        <w:r w:rsidR="007B57EF">
          <w:rPr>
            <w:lang w:eastAsia="zh-CN"/>
          </w:rPr>
          <w:t>according to the</w:t>
        </w:r>
      </w:ins>
      <w:ins w:id="19" w:author="LGE" w:date="2022-02-14T15:23:00Z">
        <w:r>
          <w:rPr>
            <w:lang w:eastAsia="zh-CN"/>
          </w:rPr>
          <w:t xml:space="preserve"> following </w:t>
        </w:r>
      </w:ins>
      <w:ins w:id="20" w:author="LGE" w:date="2022-02-14T15:24:00Z">
        <w:r>
          <w:rPr>
            <w:lang w:eastAsia="zh-CN"/>
          </w:rPr>
          <w:t>rules</w:t>
        </w:r>
      </w:ins>
      <w:ins w:id="21" w:author="LGE" w:date="2022-02-14T15:23:00Z">
        <w:r>
          <w:rPr>
            <w:lang w:eastAsia="zh-CN"/>
          </w:rPr>
          <w:t xml:space="preserve"> and </w:t>
        </w:r>
      </w:ins>
      <w:ins w:id="22" w:author="作者">
        <w:r w:rsidRPr="00617C48">
          <w:rPr>
            <w:lang w:eastAsia="zh-CN"/>
          </w:rPr>
          <w:t>perform</w:t>
        </w:r>
        <w:r>
          <w:rPr>
            <w:lang w:eastAsia="zh-CN"/>
          </w:rPr>
          <w:t>s</w:t>
        </w:r>
        <w:r w:rsidRPr="00617C48">
          <w:rPr>
            <w:lang w:eastAsia="zh-CN"/>
          </w:rPr>
          <w:t xml:space="preserve"> slice</w:t>
        </w:r>
        <w:r>
          <w:rPr>
            <w:lang w:eastAsia="zh-CN"/>
          </w:rPr>
          <w:t>-</w:t>
        </w:r>
        <w:r w:rsidRPr="00617C48">
          <w:rPr>
            <w:lang w:eastAsia="zh-CN"/>
          </w:rPr>
          <w:t>based cell reselection</w:t>
        </w:r>
      </w:ins>
      <w:ins w:id="23" w:author="LGE" w:date="2022-02-14T15:30:00Z">
        <w:r w:rsidR="007B57EF">
          <w:rPr>
            <w:lang w:eastAsia="zh-CN"/>
          </w:rPr>
          <w:t xml:space="preserve"> according to the measurement rule</w:t>
        </w:r>
      </w:ins>
      <w:ins w:id="24" w:author="LGE" w:date="2022-02-14T15:31:00Z">
        <w:r w:rsidR="007B57EF">
          <w:rPr>
            <w:lang w:eastAsia="zh-CN"/>
          </w:rPr>
          <w:t>s in clause 5.2.4.2</w:t>
        </w:r>
      </w:ins>
      <w:ins w:id="25" w:author="作者">
        <w:r w:rsidRPr="00420081">
          <w:rPr>
            <w:lang w:eastAsia="zh-CN"/>
          </w:rPr>
          <w:t xml:space="preserve"> </w:t>
        </w:r>
        <w:r>
          <w:rPr>
            <w:lang w:eastAsia="zh-CN"/>
          </w:rPr>
          <w:t xml:space="preserve">as described in clause </w:t>
        </w:r>
        <w:r w:rsidRPr="000127DB">
          <w:rPr>
            <w:highlight w:val="yellow"/>
            <w:lang w:eastAsia="zh-CN"/>
          </w:rPr>
          <w:t>5.2.4.x</w:t>
        </w:r>
        <w:r w:rsidRPr="00617C48">
          <w:rPr>
            <w:lang w:eastAsia="zh-CN"/>
          </w:rPr>
          <w:t>.</w:t>
        </w:r>
        <w:r>
          <w:rPr>
            <w:lang w:eastAsia="zh-CN"/>
          </w:rPr>
          <w:t xml:space="preserve"> </w:t>
        </w:r>
      </w:ins>
    </w:p>
    <w:p w14:paraId="56661DBD" w14:textId="77777777" w:rsidR="0000734E" w:rsidRPr="00B5371B" w:rsidRDefault="0000734E" w:rsidP="0000734E">
      <w:pPr>
        <w:pStyle w:val="af0"/>
        <w:numPr>
          <w:ilvl w:val="0"/>
          <w:numId w:val="42"/>
        </w:numPr>
        <w:ind w:leftChars="0"/>
        <w:jc w:val="both"/>
        <w:rPr>
          <w:ins w:id="26" w:author="LGE" w:date="2022-02-14T15:25:00Z"/>
          <w:rFonts w:eastAsia="맑은 고딕"/>
          <w:b/>
          <w:lang w:val="en-US" w:eastAsia="ko-KR"/>
        </w:rPr>
      </w:pPr>
      <w:ins w:id="27" w:author="LGE" w:date="2022-02-14T15:25:00Z">
        <w:r w:rsidRPr="00B5371B">
          <w:rPr>
            <w:rFonts w:eastAsia="맑은 고딕"/>
            <w:b/>
            <w:lang w:val="en-US" w:eastAsia="ko-KR"/>
          </w:rPr>
          <w:t>The frequencies that support slices configured for the UE have higher cell reselection priorities than the ones that supporting none of the slices.</w:t>
        </w:r>
      </w:ins>
    </w:p>
    <w:p w14:paraId="268FACBD" w14:textId="77777777" w:rsidR="0000734E" w:rsidRPr="00B5371B" w:rsidRDefault="0000734E" w:rsidP="0000734E">
      <w:pPr>
        <w:pStyle w:val="af0"/>
        <w:numPr>
          <w:ilvl w:val="0"/>
          <w:numId w:val="42"/>
        </w:numPr>
        <w:ind w:leftChars="0"/>
        <w:jc w:val="both"/>
        <w:rPr>
          <w:ins w:id="28" w:author="LGE" w:date="2022-02-14T15:25:00Z"/>
          <w:rFonts w:eastAsia="맑은 고딕"/>
          <w:b/>
          <w:lang w:val="en-US" w:eastAsia="ko-KR"/>
        </w:rPr>
      </w:pPr>
      <w:ins w:id="29" w:author="LGE" w:date="2022-02-14T15:25:00Z">
        <w:r w:rsidRPr="00B5371B">
          <w:rPr>
            <w:rFonts w:eastAsia="맑은 고딕"/>
            <w:b/>
            <w:lang w:val="en-US" w:eastAsia="ko-KR"/>
          </w:rPr>
          <w:t>The frequencies that support slices used for ongoing services in RRC_INACTIVE have the higher cell reselection priorities than others.</w:t>
        </w:r>
      </w:ins>
    </w:p>
    <w:p w14:paraId="70E2874E" w14:textId="77777777" w:rsidR="0000734E" w:rsidRDefault="0000734E" w:rsidP="0000734E">
      <w:pPr>
        <w:pStyle w:val="af0"/>
        <w:numPr>
          <w:ilvl w:val="0"/>
          <w:numId w:val="42"/>
        </w:numPr>
        <w:ind w:leftChars="0"/>
        <w:jc w:val="both"/>
        <w:rPr>
          <w:ins w:id="30" w:author="LGE" w:date="2022-02-14T15:25:00Z"/>
          <w:rFonts w:eastAsia="맑은 고딕"/>
          <w:b/>
          <w:lang w:val="en-US" w:eastAsia="ko-KR"/>
        </w:rPr>
      </w:pPr>
      <w:ins w:id="31" w:author="LGE" w:date="2022-02-14T15:25:00Z">
        <w:r w:rsidRPr="00B5371B">
          <w:rPr>
            <w:rFonts w:eastAsia="맑은 고딕"/>
            <w:b/>
            <w:lang w:val="en-US" w:eastAsia="ko-KR"/>
          </w:rPr>
          <w:t>The frequencies that support larger number of slices configured for the UE have the higher cell reselection priorities</w:t>
        </w:r>
        <w:r>
          <w:rPr>
            <w:rFonts w:eastAsia="맑은 고딕"/>
            <w:b/>
            <w:lang w:val="en-US" w:eastAsia="ko-KR"/>
          </w:rPr>
          <w:t xml:space="preserve"> than others if the slice specific frequency priority is the same</w:t>
        </w:r>
        <w:r w:rsidRPr="00B5371B">
          <w:rPr>
            <w:rFonts w:eastAsia="맑은 고딕"/>
            <w:b/>
            <w:lang w:val="en-US" w:eastAsia="ko-KR"/>
          </w:rPr>
          <w:t>.</w:t>
        </w:r>
      </w:ins>
    </w:p>
    <w:p w14:paraId="01E201A7" w14:textId="77777777" w:rsidR="0000734E" w:rsidRPr="00CC650B" w:rsidRDefault="0000734E" w:rsidP="0000734E">
      <w:pPr>
        <w:rPr>
          <w:ins w:id="32" w:author="作者"/>
          <w:lang w:eastAsia="zh-CN"/>
        </w:rPr>
      </w:pPr>
    </w:p>
    <w:p w14:paraId="2E46E721" w14:textId="77777777" w:rsidR="0000734E" w:rsidRPr="00617C48" w:rsidRDefault="0000734E" w:rsidP="0000734E">
      <w:pPr>
        <w:keepLines/>
        <w:overflowPunct w:val="0"/>
        <w:autoSpaceDE w:val="0"/>
        <w:autoSpaceDN w:val="0"/>
        <w:adjustRightInd w:val="0"/>
        <w:ind w:left="1135" w:hanging="851"/>
        <w:rPr>
          <w:kern w:val="2"/>
          <w:sz w:val="21"/>
          <w:szCs w:val="22"/>
          <w:lang w:val="en-US" w:eastAsia="ja-JP"/>
        </w:rPr>
      </w:pPr>
      <w:r w:rsidRPr="00617C48">
        <w:rPr>
          <w:kern w:val="2"/>
          <w:sz w:val="21"/>
          <w:szCs w:val="22"/>
          <w:lang w:val="en-US" w:eastAsia="zh-CN"/>
        </w:rPr>
        <w:t>NOTE 1:</w:t>
      </w:r>
      <w:r w:rsidRPr="00617C48">
        <w:rPr>
          <w:kern w:val="2"/>
          <w:sz w:val="21"/>
          <w:szCs w:val="22"/>
          <w:lang w:val="en-US" w:eastAsia="zh-CN"/>
        </w:rPr>
        <w:tab/>
        <w:t>The frequency only providing the anchor frequency configuration should not be prioritized for V2X service during cell reselection, as specified in TS 38.331[3].</w:t>
      </w:r>
    </w:p>
    <w:p w14:paraId="711D9A80" w14:textId="77777777" w:rsidR="0000734E" w:rsidRPr="00617C48" w:rsidRDefault="0000734E" w:rsidP="0000734E">
      <w:pPr>
        <w:keepLines/>
        <w:overflowPunct w:val="0"/>
        <w:autoSpaceDE w:val="0"/>
        <w:autoSpaceDN w:val="0"/>
        <w:adjustRightInd w:val="0"/>
        <w:ind w:left="1135" w:hanging="851"/>
        <w:rPr>
          <w:kern w:val="2"/>
          <w:sz w:val="21"/>
          <w:szCs w:val="22"/>
          <w:lang w:val="en-US" w:eastAsia="zh-CN"/>
        </w:rPr>
      </w:pPr>
      <w:r w:rsidRPr="00617C48">
        <w:rPr>
          <w:kern w:val="2"/>
          <w:sz w:val="21"/>
          <w:szCs w:val="22"/>
          <w:shd w:val="clear" w:color="auto" w:fill="FFFFFF"/>
          <w:lang w:val="en-US" w:eastAsia="zh-CN"/>
        </w:rPr>
        <w:t>NOTE 2:</w:t>
      </w:r>
      <w:r w:rsidRPr="00617C48">
        <w:rPr>
          <w:kern w:val="2"/>
          <w:sz w:val="21"/>
          <w:szCs w:val="22"/>
          <w:shd w:val="clear" w:color="auto" w:fill="FFFFFF"/>
          <w:lang w:val="en-US" w:eastAsia="zh-CN"/>
        </w:rPr>
        <w:tab/>
        <w:t xml:space="preserve">When UE is configured to perform NR </w:t>
      </w:r>
      <w:proofErr w:type="spellStart"/>
      <w:r w:rsidRPr="00617C48">
        <w:rPr>
          <w:kern w:val="2"/>
          <w:sz w:val="21"/>
          <w:szCs w:val="22"/>
          <w:shd w:val="clear" w:color="auto" w:fill="FFFFFF"/>
          <w:lang w:val="en-US" w:eastAsia="zh-CN"/>
        </w:rPr>
        <w:t>sidelink</w:t>
      </w:r>
      <w:proofErr w:type="spellEnd"/>
      <w:r w:rsidRPr="00617C48">
        <w:rPr>
          <w:kern w:val="2"/>
          <w:sz w:val="21"/>
          <w:szCs w:val="22"/>
          <w:shd w:val="clear" w:color="auto" w:fill="FFFFFF"/>
          <w:lang w:val="en-US" w:eastAsia="zh-CN"/>
        </w:rPr>
        <w:t xml:space="preserve"> communication or V2X </w:t>
      </w:r>
      <w:proofErr w:type="spellStart"/>
      <w:r w:rsidRPr="00617C48">
        <w:rPr>
          <w:kern w:val="2"/>
          <w:sz w:val="21"/>
          <w:szCs w:val="22"/>
          <w:shd w:val="clear" w:color="auto" w:fill="FFFFFF"/>
          <w:lang w:val="en-US" w:eastAsia="zh-CN"/>
        </w:rPr>
        <w:t>sidelink</w:t>
      </w:r>
      <w:proofErr w:type="spellEnd"/>
      <w:r w:rsidRPr="00617C48">
        <w:rPr>
          <w:kern w:val="2"/>
          <w:sz w:val="21"/>
          <w:szCs w:val="22"/>
          <w:shd w:val="clear" w:color="auto" w:fill="FFFFFF"/>
          <w:lang w:val="en-US" w:eastAsia="zh-CN"/>
        </w:rPr>
        <w:t xml:space="preserve"> communication performs cell reselection, it may consider the frequencies providing the intra-carrier and inter-carrier configuration have equal priority in cell reselection.</w:t>
      </w:r>
    </w:p>
    <w:p w14:paraId="17BD2593" w14:textId="77777777" w:rsidR="0000734E" w:rsidRPr="00617C48" w:rsidRDefault="0000734E" w:rsidP="0000734E">
      <w:pPr>
        <w:keepLines/>
        <w:overflowPunct w:val="0"/>
        <w:autoSpaceDE w:val="0"/>
        <w:autoSpaceDN w:val="0"/>
        <w:adjustRightInd w:val="0"/>
        <w:ind w:left="1135" w:hanging="851"/>
        <w:rPr>
          <w:kern w:val="2"/>
          <w:sz w:val="21"/>
          <w:szCs w:val="22"/>
          <w:lang w:val="en-US" w:eastAsia="zh-CN"/>
        </w:rPr>
      </w:pPr>
      <w:r w:rsidRPr="00617C48">
        <w:rPr>
          <w:kern w:val="2"/>
          <w:sz w:val="21"/>
          <w:szCs w:val="22"/>
          <w:lang w:val="en-US" w:eastAsia="zh-CN"/>
        </w:rPr>
        <w:t>NOTE 3:</w:t>
      </w:r>
      <w:r w:rsidRPr="00617C48">
        <w:rPr>
          <w:kern w:val="2"/>
          <w:sz w:val="21"/>
          <w:szCs w:val="22"/>
          <w:lang w:val="en-US" w:eastAsia="zh-CN"/>
        </w:rPr>
        <w:tab/>
        <w:t>The prioritization among the frequencies which UE considers to be the highest priority frequency is left to UE implementation.</w:t>
      </w:r>
    </w:p>
    <w:p w14:paraId="4E5742A8" w14:textId="77777777" w:rsidR="0000734E" w:rsidRPr="00617C48" w:rsidRDefault="0000734E" w:rsidP="0000734E">
      <w:pPr>
        <w:keepLines/>
        <w:overflowPunct w:val="0"/>
        <w:autoSpaceDE w:val="0"/>
        <w:autoSpaceDN w:val="0"/>
        <w:adjustRightInd w:val="0"/>
        <w:ind w:left="1135" w:hanging="851"/>
        <w:rPr>
          <w:kern w:val="2"/>
          <w:sz w:val="21"/>
          <w:szCs w:val="22"/>
          <w:lang w:val="en-US" w:eastAsia="zh-CN"/>
        </w:rPr>
      </w:pPr>
      <w:r w:rsidRPr="00617C48">
        <w:rPr>
          <w:kern w:val="2"/>
          <w:sz w:val="21"/>
          <w:szCs w:val="22"/>
          <w:lang w:val="en-US" w:eastAsia="zh-CN"/>
        </w:rPr>
        <w:t xml:space="preserve">NOTE </w:t>
      </w:r>
      <w:r w:rsidRPr="00617C48">
        <w:rPr>
          <w:rFonts w:eastAsia="DengXian"/>
          <w:kern w:val="2"/>
          <w:sz w:val="21"/>
          <w:szCs w:val="22"/>
          <w:lang w:val="en-US" w:eastAsia="zh-CN"/>
        </w:rPr>
        <w:t>4</w:t>
      </w:r>
      <w:r w:rsidRPr="00617C48">
        <w:rPr>
          <w:kern w:val="2"/>
          <w:sz w:val="21"/>
          <w:szCs w:val="22"/>
          <w:lang w:val="en-US" w:eastAsia="zh-CN"/>
        </w:rPr>
        <w:t>:</w:t>
      </w:r>
      <w:r w:rsidRPr="00617C48">
        <w:rPr>
          <w:kern w:val="2"/>
          <w:sz w:val="21"/>
          <w:szCs w:val="22"/>
          <w:lang w:val="en-US" w:eastAsia="zh-CN"/>
        </w:rPr>
        <w:tab/>
        <w:t xml:space="preserve">The UE is configured to perform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or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if it has the capability and is authorized for the corresponding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operation.</w:t>
      </w:r>
    </w:p>
    <w:p w14:paraId="04A50119" w14:textId="77777777" w:rsidR="0000734E" w:rsidRDefault="0000734E" w:rsidP="0000734E">
      <w:pPr>
        <w:keepLines/>
        <w:overflowPunct w:val="0"/>
        <w:autoSpaceDE w:val="0"/>
        <w:autoSpaceDN w:val="0"/>
        <w:adjustRightInd w:val="0"/>
        <w:ind w:left="1135" w:hanging="851"/>
        <w:rPr>
          <w:ins w:id="33" w:author="作者"/>
          <w:kern w:val="2"/>
          <w:sz w:val="21"/>
          <w:szCs w:val="22"/>
          <w:lang w:val="en-US" w:eastAsia="zh-CN"/>
        </w:rPr>
      </w:pPr>
      <w:r w:rsidRPr="00617C48">
        <w:rPr>
          <w:kern w:val="2"/>
          <w:sz w:val="21"/>
          <w:szCs w:val="22"/>
          <w:lang w:val="en-US" w:eastAsia="zh-CN"/>
        </w:rPr>
        <w:lastRenderedPageBreak/>
        <w:t>NOTE 5:</w:t>
      </w:r>
      <w:r w:rsidRPr="00617C48">
        <w:rPr>
          <w:kern w:val="2"/>
          <w:sz w:val="21"/>
          <w:szCs w:val="22"/>
          <w:lang w:val="en-US" w:eastAsia="zh-CN"/>
        </w:rPr>
        <w:tab/>
        <w:t xml:space="preserve">When UE is configured to perform both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and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but cannot find a frequency which can provide both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and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UE may consider the frequency providing either NR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or V2X </w:t>
      </w:r>
      <w:proofErr w:type="spellStart"/>
      <w:r w:rsidRPr="00617C48">
        <w:rPr>
          <w:kern w:val="2"/>
          <w:sz w:val="21"/>
          <w:szCs w:val="22"/>
          <w:lang w:val="en-US" w:eastAsia="zh-CN"/>
        </w:rPr>
        <w:t>sidelink</w:t>
      </w:r>
      <w:proofErr w:type="spellEnd"/>
      <w:r w:rsidRPr="00617C48">
        <w:rPr>
          <w:kern w:val="2"/>
          <w:sz w:val="21"/>
          <w:szCs w:val="22"/>
          <w:lang w:val="en-US" w:eastAsia="zh-CN"/>
        </w:rPr>
        <w:t xml:space="preserve"> communication configuration to be the highest priority.</w:t>
      </w:r>
    </w:p>
    <w:p w14:paraId="4927DC4C" w14:textId="77777777" w:rsidR="0000734E" w:rsidRPr="00617C48" w:rsidRDefault="0000734E" w:rsidP="0000734E">
      <w:pPr>
        <w:keepLines/>
        <w:overflowPunct w:val="0"/>
        <w:autoSpaceDE w:val="0"/>
        <w:autoSpaceDN w:val="0"/>
        <w:adjustRightInd w:val="0"/>
        <w:ind w:left="1135" w:hanging="851"/>
        <w:rPr>
          <w:kern w:val="2"/>
          <w:sz w:val="21"/>
          <w:szCs w:val="22"/>
          <w:lang w:val="en-US" w:eastAsia="zh-CN"/>
        </w:rPr>
      </w:pPr>
      <w:ins w:id="34" w:author="作者">
        <w:r>
          <w:rPr>
            <w:rFonts w:hint="eastAsia"/>
            <w:kern w:val="2"/>
            <w:sz w:val="21"/>
            <w:szCs w:val="22"/>
            <w:lang w:val="en-US" w:eastAsia="zh-CN"/>
          </w:rPr>
          <w:t>N</w:t>
        </w:r>
        <w:r>
          <w:rPr>
            <w:kern w:val="2"/>
            <w:sz w:val="21"/>
            <w:szCs w:val="22"/>
            <w:lang w:val="en-US" w:eastAsia="zh-CN"/>
          </w:rPr>
          <w:t xml:space="preserve">OTE 6: The UE is configured with either dedicated cell reselection priorities or slice or slice group specific frequency priorities in </w:t>
        </w:r>
        <w:r w:rsidRPr="00370CB3">
          <w:rPr>
            <w:kern w:val="2"/>
            <w:sz w:val="21"/>
            <w:szCs w:val="22"/>
            <w:lang w:val="en-US" w:eastAsia="zh-CN"/>
          </w:rPr>
          <w:t xml:space="preserve">the </w:t>
        </w:r>
        <w:proofErr w:type="spellStart"/>
        <w:r w:rsidRPr="0028316B">
          <w:rPr>
            <w:i/>
            <w:iCs/>
            <w:kern w:val="2"/>
            <w:sz w:val="21"/>
            <w:szCs w:val="22"/>
            <w:lang w:val="en-US" w:eastAsia="zh-CN"/>
          </w:rPr>
          <w:t>RRCRelease</w:t>
        </w:r>
        <w:proofErr w:type="spellEnd"/>
        <w:r w:rsidRPr="00370CB3">
          <w:rPr>
            <w:kern w:val="2"/>
            <w:sz w:val="21"/>
            <w:szCs w:val="22"/>
            <w:lang w:val="en-US" w:eastAsia="zh-CN"/>
          </w:rPr>
          <w:t xml:space="preserve"> message</w:t>
        </w:r>
        <w:r>
          <w:rPr>
            <w:kern w:val="2"/>
            <w:sz w:val="21"/>
            <w:szCs w:val="22"/>
            <w:lang w:val="en-US" w:eastAsia="zh-CN"/>
          </w:rPr>
          <w:t>.</w:t>
        </w:r>
      </w:ins>
    </w:p>
    <w:p w14:paraId="193B1CA3" w14:textId="77777777" w:rsidR="0000734E" w:rsidRPr="00617C48" w:rsidRDefault="0000734E" w:rsidP="0000734E">
      <w:r w:rsidRPr="00617C48">
        <w:rPr>
          <w:rFonts w:eastAsia="맑은 고딕"/>
        </w:rPr>
        <w:t>The UE shall only perform cell reselection evaluation for NR frequencies and inter-RAT frequencies that are given in system information and for which the UE has a priority provided.</w:t>
      </w:r>
    </w:p>
    <w:p w14:paraId="0BC66891" w14:textId="77777777" w:rsidR="0000734E" w:rsidRPr="00617C48" w:rsidRDefault="0000734E" w:rsidP="0000734E">
      <w:pPr>
        <w:rPr>
          <w:rFonts w:eastAsia="맑은 고딕"/>
          <w:lang w:eastAsia="zh-CN"/>
        </w:rPr>
      </w:pPr>
      <w:r w:rsidRPr="00617C48">
        <w:rPr>
          <w:rFonts w:eastAsia="맑은 고딕"/>
          <w:lang w:eastAsia="zh-CN"/>
        </w:rPr>
        <w:t xml:space="preserve">In case UE receives </w:t>
      </w:r>
      <w:proofErr w:type="spellStart"/>
      <w:r w:rsidRPr="00617C48">
        <w:rPr>
          <w:rFonts w:eastAsia="맑은 고딕"/>
          <w:i/>
          <w:lang w:eastAsia="zh-CN"/>
        </w:rPr>
        <w:t>RRCRelease</w:t>
      </w:r>
      <w:proofErr w:type="spellEnd"/>
      <w:r w:rsidRPr="00617C48">
        <w:rPr>
          <w:rFonts w:eastAsia="맑은 고딕"/>
          <w:i/>
          <w:lang w:eastAsia="zh-CN"/>
        </w:rPr>
        <w:t xml:space="preserve"> </w:t>
      </w:r>
      <w:r w:rsidRPr="00617C48">
        <w:rPr>
          <w:rFonts w:eastAsia="맑은 고딕"/>
          <w:lang w:eastAsia="zh-CN"/>
        </w:rPr>
        <w:t xml:space="preserve">with </w:t>
      </w:r>
      <w:proofErr w:type="spellStart"/>
      <w:r w:rsidRPr="00617C48">
        <w:rPr>
          <w:rFonts w:eastAsia="맑은 고딕"/>
          <w:i/>
        </w:rPr>
        <w:t>deprioritisationReq</w:t>
      </w:r>
      <w:proofErr w:type="spellEnd"/>
      <w:r w:rsidRPr="00617C48">
        <w:rPr>
          <w:rFonts w:eastAsia="맑은 고딕"/>
          <w:lang w:eastAsia="zh-CN"/>
        </w:rPr>
        <w:t xml:space="preserve">, UE shall consider current frequency and stored frequencies due to the previously received </w:t>
      </w:r>
      <w:proofErr w:type="spellStart"/>
      <w:r w:rsidRPr="00617C48">
        <w:rPr>
          <w:rFonts w:eastAsia="맑은 고딕"/>
          <w:i/>
          <w:lang w:eastAsia="zh-CN"/>
        </w:rPr>
        <w:t>RRCRelease</w:t>
      </w:r>
      <w:proofErr w:type="spellEnd"/>
      <w:r w:rsidRPr="00617C48">
        <w:rPr>
          <w:rFonts w:eastAsia="맑은 고딕"/>
          <w:lang w:eastAsia="zh-CN"/>
        </w:rPr>
        <w:t xml:space="preserve"> with </w:t>
      </w:r>
      <w:proofErr w:type="spellStart"/>
      <w:r w:rsidRPr="00617C48">
        <w:rPr>
          <w:rFonts w:eastAsia="맑은 고딕"/>
          <w:i/>
        </w:rPr>
        <w:t>deprioritisationReq</w:t>
      </w:r>
      <w:proofErr w:type="spellEnd"/>
      <w:r w:rsidRPr="00617C48">
        <w:rPr>
          <w:rFonts w:eastAsia="맑은 고딕"/>
          <w:i/>
        </w:rPr>
        <w:t xml:space="preserve"> </w:t>
      </w:r>
      <w:r w:rsidRPr="00617C48">
        <w:rPr>
          <w:rFonts w:eastAsia="맑은 고딕"/>
          <w:lang w:eastAsia="zh-CN"/>
        </w:rPr>
        <w:t xml:space="preserve">or all the frequencies of NR to be the lowest priority frequency </w:t>
      </w:r>
      <w:r w:rsidRPr="00617C48">
        <w:rPr>
          <w:rFonts w:eastAsia="맑은 고딕"/>
        </w:rPr>
        <w:t xml:space="preserve">(i.e. </w:t>
      </w:r>
      <w:r w:rsidRPr="00617C48">
        <w:rPr>
          <w:rFonts w:eastAsia="맑은 고딕"/>
          <w:lang w:eastAsia="zh-CN"/>
        </w:rPr>
        <w:t>low</w:t>
      </w:r>
      <w:r w:rsidRPr="00617C48">
        <w:rPr>
          <w:rFonts w:eastAsia="맑은 고딕"/>
        </w:rPr>
        <w:t xml:space="preserve">er than any of the network configured values) while </w:t>
      </w:r>
      <w:r w:rsidRPr="00617C48">
        <w:rPr>
          <w:rFonts w:eastAsia="맑은 고딕"/>
          <w:lang w:eastAsia="zh-CN"/>
        </w:rPr>
        <w:t>T325 is running irrespective of camped RAT.</w:t>
      </w:r>
      <w:r w:rsidRPr="00617C48">
        <w:rPr>
          <w:rFonts w:eastAsia="맑은 고딕"/>
        </w:rPr>
        <w:t xml:space="preserve"> The UE shall delete the stored </w:t>
      </w:r>
      <w:proofErr w:type="spellStart"/>
      <w:r w:rsidRPr="00617C48">
        <w:rPr>
          <w:rFonts w:eastAsia="맑은 고딕"/>
        </w:rPr>
        <w:t>deprioritisation</w:t>
      </w:r>
      <w:proofErr w:type="spellEnd"/>
      <w:r w:rsidRPr="00617C48">
        <w:rPr>
          <w:rFonts w:eastAsia="맑은 고딕"/>
        </w:rPr>
        <w:t xml:space="preserve"> request(s) when a PLMN selection or SNPN selection is performed on request by NAS (TS 23.122 [9]).</w:t>
      </w:r>
    </w:p>
    <w:p w14:paraId="55A643DD" w14:textId="77777777" w:rsidR="0000734E" w:rsidRPr="00617C48" w:rsidRDefault="0000734E" w:rsidP="0000734E">
      <w:pPr>
        <w:keepLines/>
        <w:overflowPunct w:val="0"/>
        <w:autoSpaceDE w:val="0"/>
        <w:autoSpaceDN w:val="0"/>
        <w:adjustRightInd w:val="0"/>
        <w:ind w:left="1135" w:hanging="851"/>
        <w:rPr>
          <w:kern w:val="2"/>
          <w:sz w:val="21"/>
          <w:szCs w:val="22"/>
          <w:lang w:val="en-US" w:eastAsia="zh-CN"/>
        </w:rPr>
      </w:pPr>
      <w:r w:rsidRPr="00617C48">
        <w:rPr>
          <w:kern w:val="2"/>
          <w:sz w:val="21"/>
          <w:szCs w:val="22"/>
          <w:lang w:val="en-US" w:eastAsia="zh-CN"/>
        </w:rPr>
        <w:t>NOTE:</w:t>
      </w:r>
      <w:r w:rsidRPr="00617C48">
        <w:rPr>
          <w:kern w:val="2"/>
          <w:sz w:val="21"/>
          <w:szCs w:val="22"/>
          <w:lang w:val="en-US" w:eastAsia="zh-CN"/>
        </w:rPr>
        <w:tab/>
        <w:t xml:space="preserve">UE should search for a higher priority layer for cell reselection as soon as possible after the change of priority. The minimum </w:t>
      </w:r>
      <w:r w:rsidRPr="00617C48">
        <w:rPr>
          <w:kern w:val="2"/>
          <w:sz w:val="21"/>
          <w:szCs w:val="22"/>
          <w:lang w:val="en-US" w:eastAsia="ko-KR"/>
        </w:rPr>
        <w:t>related performance requirements specified in TS 38.133 [8] are still applicable.</w:t>
      </w:r>
    </w:p>
    <w:p w14:paraId="6686502C" w14:textId="77777777" w:rsidR="0000734E" w:rsidRPr="00617C48" w:rsidRDefault="0000734E" w:rsidP="0000734E">
      <w:pPr>
        <w:rPr>
          <w:rFonts w:eastAsia="맑은 고딕"/>
          <w:lang w:eastAsia="ja-JP"/>
        </w:rPr>
      </w:pPr>
      <w:r w:rsidRPr="00617C48">
        <w:rPr>
          <w:rFonts w:eastAsia="맑은 고딕"/>
        </w:rPr>
        <w:t>The UE shall delete priorities provided by dedicated signalling when:</w:t>
      </w:r>
    </w:p>
    <w:p w14:paraId="49BE8E7C" w14:textId="77777777" w:rsidR="0000734E" w:rsidRPr="00617C48" w:rsidRDefault="0000734E" w:rsidP="0000734E">
      <w:pPr>
        <w:overflowPunct w:val="0"/>
        <w:autoSpaceDE w:val="0"/>
        <w:autoSpaceDN w:val="0"/>
        <w:adjustRightInd w:val="0"/>
        <w:ind w:left="568" w:hanging="284"/>
        <w:rPr>
          <w:kern w:val="2"/>
          <w:sz w:val="21"/>
          <w:szCs w:val="22"/>
          <w:lang w:val="en-US" w:eastAsia="zh-CN"/>
        </w:rPr>
      </w:pPr>
      <w:r w:rsidRPr="00617C48">
        <w:rPr>
          <w:kern w:val="2"/>
          <w:sz w:val="21"/>
          <w:szCs w:val="22"/>
          <w:lang w:val="en-US" w:eastAsia="zh-CN"/>
        </w:rPr>
        <w:t>-</w:t>
      </w:r>
      <w:r w:rsidRPr="00617C48">
        <w:rPr>
          <w:kern w:val="2"/>
          <w:sz w:val="21"/>
          <w:szCs w:val="22"/>
          <w:lang w:val="en-US" w:eastAsia="zh-CN"/>
        </w:rPr>
        <w:tab/>
        <w:t>the UE enters a different RRC state; or</w:t>
      </w:r>
    </w:p>
    <w:p w14:paraId="2E6D1778" w14:textId="77777777" w:rsidR="0000734E" w:rsidRPr="00617C48" w:rsidRDefault="0000734E" w:rsidP="0000734E">
      <w:pPr>
        <w:overflowPunct w:val="0"/>
        <w:autoSpaceDE w:val="0"/>
        <w:autoSpaceDN w:val="0"/>
        <w:adjustRightInd w:val="0"/>
        <w:ind w:left="568" w:hanging="284"/>
        <w:rPr>
          <w:kern w:val="2"/>
          <w:sz w:val="21"/>
          <w:szCs w:val="22"/>
          <w:lang w:val="en-US" w:eastAsia="zh-CN"/>
        </w:rPr>
      </w:pPr>
      <w:r w:rsidRPr="00617C48">
        <w:rPr>
          <w:kern w:val="2"/>
          <w:sz w:val="21"/>
          <w:szCs w:val="22"/>
          <w:lang w:val="en-US" w:eastAsia="zh-CN"/>
        </w:rPr>
        <w:t>-</w:t>
      </w:r>
      <w:r w:rsidRPr="00617C48">
        <w:rPr>
          <w:kern w:val="2"/>
          <w:sz w:val="21"/>
          <w:szCs w:val="22"/>
          <w:lang w:val="en-US" w:eastAsia="zh-CN"/>
        </w:rPr>
        <w:tab/>
        <w:t>the optional validity time of dedicated priorities (T320) expires; or</w:t>
      </w:r>
    </w:p>
    <w:p w14:paraId="2A2A2A11" w14:textId="77777777" w:rsidR="0000734E" w:rsidRPr="00617C48" w:rsidRDefault="0000734E" w:rsidP="0000734E">
      <w:pPr>
        <w:overflowPunct w:val="0"/>
        <w:autoSpaceDE w:val="0"/>
        <w:autoSpaceDN w:val="0"/>
        <w:adjustRightInd w:val="0"/>
        <w:ind w:left="568" w:hanging="284"/>
        <w:rPr>
          <w:kern w:val="2"/>
          <w:sz w:val="21"/>
          <w:szCs w:val="22"/>
          <w:lang w:val="en-US" w:eastAsia="zh-CN"/>
        </w:rPr>
      </w:pPr>
      <w:r w:rsidRPr="00617C48">
        <w:rPr>
          <w:kern w:val="2"/>
          <w:sz w:val="21"/>
          <w:szCs w:val="22"/>
          <w:lang w:val="en-US" w:eastAsia="zh-CN"/>
        </w:rPr>
        <w:t>-</w:t>
      </w:r>
      <w:r w:rsidRPr="00617C48">
        <w:rPr>
          <w:kern w:val="2"/>
          <w:sz w:val="21"/>
          <w:szCs w:val="22"/>
          <w:lang w:val="en-US" w:eastAsia="zh-CN"/>
        </w:rPr>
        <w:tab/>
        <w:t xml:space="preserve">the UE receives an </w:t>
      </w:r>
      <w:proofErr w:type="spellStart"/>
      <w:r w:rsidRPr="00617C48">
        <w:rPr>
          <w:i/>
          <w:kern w:val="2"/>
          <w:sz w:val="21"/>
          <w:szCs w:val="22"/>
          <w:lang w:val="en-US" w:eastAsia="zh-CN"/>
        </w:rPr>
        <w:t>RRCRelease</w:t>
      </w:r>
      <w:proofErr w:type="spellEnd"/>
      <w:r w:rsidRPr="00617C48">
        <w:rPr>
          <w:kern w:val="2"/>
          <w:sz w:val="21"/>
          <w:szCs w:val="22"/>
          <w:lang w:val="en-US" w:eastAsia="zh-CN"/>
        </w:rPr>
        <w:t xml:space="preserve"> message with the field </w:t>
      </w:r>
      <w:proofErr w:type="spellStart"/>
      <w:r w:rsidRPr="00617C48">
        <w:rPr>
          <w:i/>
          <w:kern w:val="2"/>
          <w:sz w:val="21"/>
          <w:szCs w:val="22"/>
          <w:lang w:val="en-US" w:eastAsia="zh-CN"/>
        </w:rPr>
        <w:t>cellReselectionPriorities</w:t>
      </w:r>
      <w:proofErr w:type="spellEnd"/>
      <w:r w:rsidRPr="00617C48">
        <w:rPr>
          <w:kern w:val="2"/>
          <w:sz w:val="21"/>
          <w:szCs w:val="22"/>
          <w:lang w:val="en-US" w:eastAsia="zh-CN"/>
        </w:rPr>
        <w:t xml:space="preserve"> absent; or</w:t>
      </w:r>
    </w:p>
    <w:p w14:paraId="2E9C8EFD" w14:textId="77777777" w:rsidR="0000734E" w:rsidRPr="00617C48" w:rsidRDefault="0000734E" w:rsidP="0000734E">
      <w:pPr>
        <w:overflowPunct w:val="0"/>
        <w:autoSpaceDE w:val="0"/>
        <w:autoSpaceDN w:val="0"/>
        <w:adjustRightInd w:val="0"/>
        <w:ind w:left="568" w:hanging="284"/>
        <w:rPr>
          <w:kern w:val="2"/>
          <w:sz w:val="21"/>
          <w:szCs w:val="22"/>
          <w:lang w:val="en-US" w:eastAsia="en-GB"/>
        </w:rPr>
      </w:pPr>
      <w:r w:rsidRPr="00617C48">
        <w:rPr>
          <w:kern w:val="2"/>
          <w:sz w:val="21"/>
          <w:szCs w:val="22"/>
          <w:lang w:val="en-US" w:eastAsia="en-GB"/>
        </w:rPr>
        <w:t>-</w:t>
      </w:r>
      <w:r w:rsidRPr="00617C48">
        <w:rPr>
          <w:kern w:val="2"/>
          <w:sz w:val="21"/>
          <w:szCs w:val="22"/>
          <w:lang w:val="en-US" w:eastAsia="en-GB"/>
        </w:rPr>
        <w:tab/>
        <w:t xml:space="preserve">a PLMN selection or SNPN selection is performed on request by NAS </w:t>
      </w:r>
      <w:r w:rsidRPr="00617C48">
        <w:rPr>
          <w:kern w:val="2"/>
          <w:sz w:val="21"/>
          <w:szCs w:val="22"/>
          <w:lang w:val="en-US" w:eastAsia="zh-CN"/>
        </w:rPr>
        <w:t>(TS 23.122 [9])</w:t>
      </w:r>
      <w:r w:rsidRPr="00617C48">
        <w:rPr>
          <w:kern w:val="2"/>
          <w:sz w:val="21"/>
          <w:szCs w:val="22"/>
          <w:lang w:val="en-US" w:eastAsia="en-GB"/>
        </w:rPr>
        <w:t>.</w:t>
      </w:r>
    </w:p>
    <w:p w14:paraId="47265E52" w14:textId="77777777" w:rsidR="0000734E" w:rsidRPr="00617C48" w:rsidRDefault="0000734E" w:rsidP="0000734E">
      <w:pPr>
        <w:keepLines/>
        <w:overflowPunct w:val="0"/>
        <w:autoSpaceDE w:val="0"/>
        <w:autoSpaceDN w:val="0"/>
        <w:adjustRightInd w:val="0"/>
        <w:ind w:left="1135" w:hanging="851"/>
        <w:rPr>
          <w:kern w:val="2"/>
          <w:sz w:val="21"/>
          <w:szCs w:val="22"/>
          <w:lang w:val="en-US" w:eastAsia="ja-JP"/>
        </w:rPr>
      </w:pPr>
      <w:r w:rsidRPr="00617C48">
        <w:rPr>
          <w:kern w:val="2"/>
          <w:sz w:val="21"/>
          <w:szCs w:val="22"/>
          <w:lang w:val="en-US" w:eastAsia="zh-CN"/>
        </w:rPr>
        <w:t>NOTE 2:</w:t>
      </w:r>
      <w:r w:rsidRPr="00617C48">
        <w:rPr>
          <w:kern w:val="2"/>
          <w:sz w:val="21"/>
          <w:szCs w:val="22"/>
          <w:lang w:val="en-US" w:eastAsia="zh-CN"/>
        </w:rPr>
        <w:tab/>
        <w:t>Equal priorities between RATs are not supported.</w:t>
      </w:r>
    </w:p>
    <w:p w14:paraId="25FD4489" w14:textId="77777777" w:rsidR="0000734E" w:rsidRPr="00617C48" w:rsidRDefault="0000734E" w:rsidP="0000734E">
      <w:pPr>
        <w:rPr>
          <w:rFonts w:eastAsia="맑은 고딕"/>
        </w:rPr>
      </w:pPr>
      <w:r w:rsidRPr="00617C48">
        <w:rPr>
          <w:rFonts w:eastAsia="맑은 고딕"/>
        </w:rPr>
        <w:t>The UE shall not consider any black listed cells as candidate for cell reselection.</w:t>
      </w:r>
    </w:p>
    <w:p w14:paraId="003AFFF5" w14:textId="77777777" w:rsidR="0000734E" w:rsidRPr="00617C48" w:rsidRDefault="0000734E" w:rsidP="0000734E">
      <w:pPr>
        <w:rPr>
          <w:rFonts w:eastAsia="맑은 고딕"/>
        </w:rPr>
      </w:pPr>
      <w:r w:rsidRPr="00617C48">
        <w:rPr>
          <w:rFonts w:eastAsia="맑은 고딕"/>
        </w:rPr>
        <w:t>The UE shall consider only the white listed cells, if configured, as candidates for cell reselection.</w:t>
      </w:r>
    </w:p>
    <w:p w14:paraId="727A18B7" w14:textId="77777777" w:rsidR="0000734E" w:rsidRPr="00617C48" w:rsidRDefault="0000734E" w:rsidP="0000734E">
      <w:pPr>
        <w:rPr>
          <w:rFonts w:eastAsia="맑은 고딕"/>
        </w:rPr>
      </w:pPr>
      <w:r w:rsidRPr="00617C48">
        <w:rPr>
          <w:rFonts w:eastAsia="맑은 고딕"/>
        </w:rPr>
        <w:t>The UE in RRC_IDLE state shall inherit the priorities provided by dedicated signalling and the remaining validity time (i.e. T320 in NR and E-UTRA), if configured, at inter-RAT cell (re)selection.</w:t>
      </w:r>
    </w:p>
    <w:p w14:paraId="511325F5" w14:textId="77777777" w:rsidR="0000734E" w:rsidRPr="00617C48" w:rsidRDefault="0000734E" w:rsidP="0000734E">
      <w:pPr>
        <w:keepLines/>
        <w:overflowPunct w:val="0"/>
        <w:autoSpaceDE w:val="0"/>
        <w:autoSpaceDN w:val="0"/>
        <w:adjustRightInd w:val="0"/>
        <w:ind w:left="1135" w:hanging="851"/>
        <w:rPr>
          <w:kern w:val="2"/>
          <w:sz w:val="21"/>
          <w:szCs w:val="22"/>
          <w:lang w:val="en-US" w:eastAsia="zh-CN"/>
        </w:rPr>
      </w:pPr>
      <w:r w:rsidRPr="00617C48">
        <w:rPr>
          <w:kern w:val="2"/>
          <w:sz w:val="21"/>
          <w:szCs w:val="22"/>
          <w:lang w:val="en-US" w:eastAsia="zh-CN"/>
        </w:rPr>
        <w:t>NOTE 3:</w:t>
      </w:r>
      <w:r w:rsidRPr="00617C48">
        <w:rPr>
          <w:kern w:val="2"/>
          <w:sz w:val="21"/>
          <w:szCs w:val="22"/>
          <w:lang w:val="en-US" w:eastAsia="zh-CN"/>
        </w:rPr>
        <w:tab/>
        <w:t>The network may assign dedicated cell reselection priorities for frequencies not configured by system information.</w:t>
      </w:r>
    </w:p>
    <w:bookmarkEnd w:id="8"/>
    <w:bookmarkEnd w:id="9"/>
    <w:bookmarkEnd w:id="10"/>
    <w:bookmarkEnd w:id="11"/>
    <w:bookmarkEnd w:id="12"/>
    <w:p w14:paraId="080C39CE" w14:textId="77777777" w:rsidR="0000734E" w:rsidRDefault="0000734E" w:rsidP="00B554AD">
      <w:pPr>
        <w:keepNext/>
        <w:keepLines/>
        <w:spacing w:before="280" w:after="290" w:line="376" w:lineRule="auto"/>
        <w:outlineLvl w:val="3"/>
        <w:rPr>
          <w:rFonts w:ascii="Arial" w:hAnsi="Arial" w:cs="Arial"/>
          <w:sz w:val="24"/>
          <w:szCs w:val="24"/>
        </w:rPr>
      </w:pPr>
    </w:p>
    <w:sectPr w:rsidR="0000734E">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4B362" w14:textId="77777777" w:rsidR="00C605E4" w:rsidRDefault="00C605E4">
      <w:pPr>
        <w:spacing w:after="0" w:line="240" w:lineRule="auto"/>
      </w:pPr>
      <w:r>
        <w:separator/>
      </w:r>
    </w:p>
  </w:endnote>
  <w:endnote w:type="continuationSeparator" w:id="0">
    <w:p w14:paraId="01130377" w14:textId="77777777" w:rsidR="00C605E4" w:rsidRDefault="00C605E4">
      <w:pPr>
        <w:spacing w:after="0" w:line="240" w:lineRule="auto"/>
      </w:pPr>
      <w:r>
        <w:continuationSeparator/>
      </w:r>
    </w:p>
  </w:endnote>
  <w:endnote w:type="continuationNotice" w:id="1">
    <w:p w14:paraId="1B2F18F5" w14:textId="77777777" w:rsidR="00C605E4" w:rsidRDefault="00C60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73F76" w14:textId="77777777"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016A8842" w14:textId="77777777" w:rsidR="009137ED" w:rsidRDefault="009137E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E5756" w14:textId="77777777"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4C5F4D">
      <w:rPr>
        <w:rStyle w:val="ad"/>
        <w:noProof/>
      </w:rPr>
      <w:t>3</w:t>
    </w:r>
    <w:r>
      <w:rPr>
        <w:rStyle w:val="ad"/>
      </w:rPr>
      <w:fldChar w:fldCharType="end"/>
    </w:r>
  </w:p>
  <w:p w14:paraId="2C2926EE" w14:textId="77777777" w:rsidR="009137ED" w:rsidRDefault="009137E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BEC16" w14:textId="77777777" w:rsidR="00C605E4" w:rsidRDefault="00C605E4">
      <w:pPr>
        <w:spacing w:after="0" w:line="240" w:lineRule="auto"/>
      </w:pPr>
      <w:r>
        <w:separator/>
      </w:r>
    </w:p>
  </w:footnote>
  <w:footnote w:type="continuationSeparator" w:id="0">
    <w:p w14:paraId="03E4A9B4" w14:textId="77777777" w:rsidR="00C605E4" w:rsidRDefault="00C605E4">
      <w:pPr>
        <w:spacing w:after="0" w:line="240" w:lineRule="auto"/>
      </w:pPr>
      <w:r>
        <w:continuationSeparator/>
      </w:r>
    </w:p>
  </w:footnote>
  <w:footnote w:type="continuationNotice" w:id="1">
    <w:p w14:paraId="5259243A" w14:textId="77777777" w:rsidR="00C605E4" w:rsidRDefault="00C605E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3672A"/>
    <w:multiLevelType w:val="hybridMultilevel"/>
    <w:tmpl w:val="7618F370"/>
    <w:lvl w:ilvl="0" w:tplc="BBFEB66A">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 w15:restartNumberingAfterBreak="0">
    <w:nsid w:val="099663A3"/>
    <w:multiLevelType w:val="hybridMultilevel"/>
    <w:tmpl w:val="5FA6FDFA"/>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D82A0A"/>
    <w:multiLevelType w:val="hybridMultilevel"/>
    <w:tmpl w:val="E76C9A74"/>
    <w:lvl w:ilvl="0" w:tplc="41A8219C">
      <w:start w:val="2"/>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427164"/>
    <w:multiLevelType w:val="hybridMultilevel"/>
    <w:tmpl w:val="17C420F8"/>
    <w:lvl w:ilvl="0" w:tplc="2E582BA8">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E06E5B"/>
    <w:multiLevelType w:val="hybridMultilevel"/>
    <w:tmpl w:val="DF008C84"/>
    <w:lvl w:ilvl="0" w:tplc="637C0ED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3B7818"/>
    <w:multiLevelType w:val="multilevel"/>
    <w:tmpl w:val="B268E412"/>
    <w:lvl w:ilvl="0">
      <w:start w:val="1"/>
      <w:numFmt w:val="upperLetter"/>
      <w:lvlText w:val="%1."/>
      <w:lvlJc w:val="left"/>
      <w:pPr>
        <w:tabs>
          <w:tab w:val="left" w:pos="2608"/>
        </w:tabs>
        <w:ind w:left="2608" w:hanging="1304"/>
      </w:pPr>
      <w:rPr>
        <w:rFonts w:hint="default"/>
      </w:r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14" w15:restartNumberingAfterBreak="0">
    <w:nsid w:val="3018385E"/>
    <w:multiLevelType w:val="hybridMultilevel"/>
    <w:tmpl w:val="7FF66E12"/>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F14A7"/>
    <w:multiLevelType w:val="hybridMultilevel"/>
    <w:tmpl w:val="2856E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011E0A"/>
    <w:multiLevelType w:val="hybridMultilevel"/>
    <w:tmpl w:val="7618F370"/>
    <w:lvl w:ilvl="0" w:tplc="BBFEB66A">
      <w:start w:val="1"/>
      <w:numFmt w:val="decimal"/>
      <w:lvlText w:val="(%1)"/>
      <w:lvlJc w:val="left"/>
      <w:pPr>
        <w:ind w:left="760" w:hanging="360"/>
      </w:pPr>
      <w:rPr>
        <w:rFonts w:ascii="Times New Roman" w:eastAsia="맑은 고딕" w:hAnsi="Times New Roman" w:cs="Times New Roman"/>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6B3316"/>
    <w:multiLevelType w:val="hybridMultilevel"/>
    <w:tmpl w:val="EF72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715940"/>
    <w:multiLevelType w:val="hybridMultilevel"/>
    <w:tmpl w:val="0CAEE092"/>
    <w:lvl w:ilvl="0" w:tplc="52D04B4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438F6"/>
    <w:multiLevelType w:val="hybridMultilevel"/>
    <w:tmpl w:val="23BA0832"/>
    <w:lvl w:ilvl="0" w:tplc="C3AE997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D6D31D7"/>
    <w:multiLevelType w:val="hybridMultilevel"/>
    <w:tmpl w:val="7618F370"/>
    <w:lvl w:ilvl="0" w:tplc="BBFEB66A">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65553B"/>
    <w:multiLevelType w:val="hybridMultilevel"/>
    <w:tmpl w:val="7618F370"/>
    <w:lvl w:ilvl="0" w:tplc="BBFEB66A">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FB366D"/>
    <w:multiLevelType w:val="hybridMultilevel"/>
    <w:tmpl w:val="5D48FB1E"/>
    <w:lvl w:ilvl="0" w:tplc="FFFFFFFF">
      <w:start w:val="5"/>
      <w:numFmt w:val="bullet"/>
      <w:lvlText w:val=""/>
      <w:lvlJc w:val="left"/>
      <w:pPr>
        <w:ind w:left="420" w:hanging="420"/>
      </w:pPr>
      <w:rPr>
        <w:rFonts w:ascii="Symbol" w:eastAsia="SimSun" w:hAnsi="Symbol" w:cs="Times New Roman" w:hint="default"/>
      </w:rPr>
    </w:lvl>
    <w:lvl w:ilvl="1" w:tplc="FFFFFFFF">
      <w:start w:val="5"/>
      <w:numFmt w:val="bullet"/>
      <w:lvlText w:val=""/>
      <w:lvlJc w:val="left"/>
      <w:pPr>
        <w:ind w:left="840" w:hanging="420"/>
      </w:pPr>
      <w:rPr>
        <w:rFonts w:ascii="Symbol" w:eastAsia="SimSun" w:hAnsi="Symbol" w:cs="Times New Roman" w:hint="default"/>
      </w:rPr>
    </w:lvl>
    <w:lvl w:ilvl="2" w:tplc="96F6F3D2">
      <w:start w:val="5"/>
      <w:numFmt w:val="bullet"/>
      <w:lvlText w:val=""/>
      <w:lvlJc w:val="left"/>
      <w:pPr>
        <w:ind w:left="1260" w:hanging="420"/>
      </w:pPr>
      <w:rPr>
        <w:rFonts w:ascii="Symbol" w:eastAsia="SimSun" w:hAnsi="Symbol"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4092524"/>
    <w:multiLevelType w:val="hybridMultilevel"/>
    <w:tmpl w:val="110AFE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A2A5801"/>
    <w:multiLevelType w:val="hybridMultilevel"/>
    <w:tmpl w:val="9B9EA9C2"/>
    <w:lvl w:ilvl="0" w:tplc="128843C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7877904"/>
    <w:multiLevelType w:val="hybridMultilevel"/>
    <w:tmpl w:val="C5D296E6"/>
    <w:lvl w:ilvl="0" w:tplc="8246179A">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B6375C3"/>
    <w:multiLevelType w:val="hybridMultilevel"/>
    <w:tmpl w:val="00DA2366"/>
    <w:lvl w:ilvl="0" w:tplc="FFFFFFFF">
      <w:start w:val="5"/>
      <w:numFmt w:val="bullet"/>
      <w:lvlText w:val=""/>
      <w:lvlJc w:val="left"/>
      <w:pPr>
        <w:ind w:left="420" w:hanging="420"/>
      </w:pPr>
      <w:rPr>
        <w:rFonts w:ascii="Symbol" w:eastAsia="SimSun" w:hAnsi="Symbol" w:cs="Times New Roman" w:hint="default"/>
      </w:rPr>
    </w:lvl>
    <w:lvl w:ilvl="1" w:tplc="96F6F3D2">
      <w:start w:val="5"/>
      <w:numFmt w:val="bullet"/>
      <w:lvlText w:val=""/>
      <w:lvlJc w:val="left"/>
      <w:pPr>
        <w:ind w:left="840" w:hanging="420"/>
      </w:pPr>
      <w:rPr>
        <w:rFonts w:ascii="Symbol" w:eastAsia="SimSun"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6921C6"/>
    <w:multiLevelType w:val="hybridMultilevel"/>
    <w:tmpl w:val="7618F370"/>
    <w:lvl w:ilvl="0" w:tplc="BBFEB66A">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C00FC4"/>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432A6"/>
    <w:multiLevelType w:val="hybridMultilevel"/>
    <w:tmpl w:val="909C1BC8"/>
    <w:lvl w:ilvl="0" w:tplc="A62211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29"/>
  </w:num>
  <w:num w:numId="3">
    <w:abstractNumId w:val="11"/>
  </w:num>
  <w:num w:numId="4">
    <w:abstractNumId w:val="25"/>
  </w:num>
  <w:num w:numId="5">
    <w:abstractNumId w:val="15"/>
  </w:num>
  <w:num w:numId="6">
    <w:abstractNumId w:val="1"/>
  </w:num>
  <w:num w:numId="7">
    <w:abstractNumId w:val="2"/>
  </w:num>
  <w:num w:numId="8">
    <w:abstractNumId w:val="36"/>
  </w:num>
  <w:num w:numId="9">
    <w:abstractNumId w:val="20"/>
  </w:num>
  <w:num w:numId="10">
    <w:abstractNumId w:val="40"/>
  </w:num>
  <w:num w:numId="11">
    <w:abstractNumId w:val="34"/>
  </w:num>
  <w:num w:numId="12">
    <w:abstractNumId w:val="16"/>
  </w:num>
  <w:num w:numId="13">
    <w:abstractNumId w:val="14"/>
  </w:num>
  <w:num w:numId="14">
    <w:abstractNumId w:val="19"/>
  </w:num>
  <w:num w:numId="15">
    <w:abstractNumId w:val="21"/>
  </w:num>
  <w:num w:numId="16">
    <w:abstractNumId w:val="26"/>
  </w:num>
  <w:num w:numId="17">
    <w:abstractNumId w:val="8"/>
  </w:num>
  <w:num w:numId="18">
    <w:abstractNumId w:val="27"/>
  </w:num>
  <w:num w:numId="19">
    <w:abstractNumId w:val="39"/>
  </w:num>
  <w:num w:numId="20">
    <w:abstractNumId w:val="41"/>
  </w:num>
  <w:num w:numId="21">
    <w:abstractNumId w:val="23"/>
  </w:num>
  <w:num w:numId="22">
    <w:abstractNumId w:val="12"/>
  </w:num>
  <w:num w:numId="23">
    <w:abstractNumId w:val="4"/>
  </w:num>
  <w:num w:numId="24">
    <w:abstractNumId w:val="38"/>
  </w:num>
  <w:num w:numId="25">
    <w:abstractNumId w:val="10"/>
  </w:num>
  <w:num w:numId="26">
    <w:abstractNumId w:val="7"/>
  </w:num>
  <w:num w:numId="27">
    <w:abstractNumId w:val="33"/>
  </w:num>
  <w:num w:numId="28">
    <w:abstractNumId w:val="3"/>
  </w:num>
  <w:num w:numId="29">
    <w:abstractNumId w:val="35"/>
  </w:num>
  <w:num w:numId="30">
    <w:abstractNumId w:val="30"/>
  </w:num>
  <w:num w:numId="31">
    <w:abstractNumId w:val="6"/>
  </w:num>
  <w:num w:numId="32">
    <w:abstractNumId w:val="32"/>
  </w:num>
  <w:num w:numId="33">
    <w:abstractNumId w:val="13"/>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2"/>
  </w:num>
  <w:num w:numId="37">
    <w:abstractNumId w:val="9"/>
  </w:num>
  <w:num w:numId="38">
    <w:abstractNumId w:val="28"/>
  </w:num>
  <w:num w:numId="39">
    <w:abstractNumId w:val="37"/>
  </w:num>
  <w:num w:numId="40">
    <w:abstractNumId w:val="18"/>
  </w:num>
  <w:num w:numId="41">
    <w:abstractNumId w:val="31"/>
  </w:num>
  <w:num w:numId="42">
    <w:abstractNumId w:val="24"/>
  </w:num>
  <w:num w:numId="43">
    <w:abstractNumId w:val="17"/>
  </w:num>
  <w:num w:numId="4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00FC7"/>
    <w:rsid w:val="0000734E"/>
    <w:rsid w:val="000123DE"/>
    <w:rsid w:val="00013F29"/>
    <w:rsid w:val="0002018E"/>
    <w:rsid w:val="000207BB"/>
    <w:rsid w:val="00026EC8"/>
    <w:rsid w:val="000615A8"/>
    <w:rsid w:val="000631E4"/>
    <w:rsid w:val="00066FB1"/>
    <w:rsid w:val="00067AE5"/>
    <w:rsid w:val="0007054F"/>
    <w:rsid w:val="00074DBA"/>
    <w:rsid w:val="000C72C9"/>
    <w:rsid w:val="000C793B"/>
    <w:rsid w:val="000D0B09"/>
    <w:rsid w:val="000E4124"/>
    <w:rsid w:val="000E651B"/>
    <w:rsid w:val="000F2570"/>
    <w:rsid w:val="000F26F1"/>
    <w:rsid w:val="000F29C0"/>
    <w:rsid w:val="000F3A4B"/>
    <w:rsid w:val="000F584F"/>
    <w:rsid w:val="00103C0C"/>
    <w:rsid w:val="00106974"/>
    <w:rsid w:val="00110AE1"/>
    <w:rsid w:val="001148F1"/>
    <w:rsid w:val="001154EA"/>
    <w:rsid w:val="00116CFE"/>
    <w:rsid w:val="0012005F"/>
    <w:rsid w:val="00124A02"/>
    <w:rsid w:val="0013035A"/>
    <w:rsid w:val="00133570"/>
    <w:rsid w:val="001367E5"/>
    <w:rsid w:val="00140CFC"/>
    <w:rsid w:val="0014491D"/>
    <w:rsid w:val="00150380"/>
    <w:rsid w:val="00151A79"/>
    <w:rsid w:val="00156010"/>
    <w:rsid w:val="00160172"/>
    <w:rsid w:val="001603B8"/>
    <w:rsid w:val="0017156B"/>
    <w:rsid w:val="00174CC8"/>
    <w:rsid w:val="0017589A"/>
    <w:rsid w:val="00180025"/>
    <w:rsid w:val="00180CE7"/>
    <w:rsid w:val="001833AA"/>
    <w:rsid w:val="0018685D"/>
    <w:rsid w:val="0018703D"/>
    <w:rsid w:val="00191992"/>
    <w:rsid w:val="0019409F"/>
    <w:rsid w:val="0019538C"/>
    <w:rsid w:val="00197D5F"/>
    <w:rsid w:val="001A0C2D"/>
    <w:rsid w:val="001B014C"/>
    <w:rsid w:val="001B1507"/>
    <w:rsid w:val="001B2905"/>
    <w:rsid w:val="001B363A"/>
    <w:rsid w:val="001B453C"/>
    <w:rsid w:val="001B5792"/>
    <w:rsid w:val="001C575F"/>
    <w:rsid w:val="001C6A1C"/>
    <w:rsid w:val="001D32A0"/>
    <w:rsid w:val="001D7B9A"/>
    <w:rsid w:val="001E2899"/>
    <w:rsid w:val="001F0042"/>
    <w:rsid w:val="001F53B1"/>
    <w:rsid w:val="001F5DD1"/>
    <w:rsid w:val="0020528E"/>
    <w:rsid w:val="00211525"/>
    <w:rsid w:val="00211619"/>
    <w:rsid w:val="00211BB0"/>
    <w:rsid w:val="0021329A"/>
    <w:rsid w:val="00217613"/>
    <w:rsid w:val="00220F67"/>
    <w:rsid w:val="0022399F"/>
    <w:rsid w:val="00224131"/>
    <w:rsid w:val="00230D4E"/>
    <w:rsid w:val="002310D6"/>
    <w:rsid w:val="0023163D"/>
    <w:rsid w:val="002360E4"/>
    <w:rsid w:val="00236E15"/>
    <w:rsid w:val="002429A1"/>
    <w:rsid w:val="002463D5"/>
    <w:rsid w:val="00254B0B"/>
    <w:rsid w:val="00255CB1"/>
    <w:rsid w:val="00255F3E"/>
    <w:rsid w:val="00255FBD"/>
    <w:rsid w:val="00257EE4"/>
    <w:rsid w:val="00260458"/>
    <w:rsid w:val="00260ADE"/>
    <w:rsid w:val="00261A62"/>
    <w:rsid w:val="00266197"/>
    <w:rsid w:val="00270A68"/>
    <w:rsid w:val="00274A86"/>
    <w:rsid w:val="002765F4"/>
    <w:rsid w:val="002776D8"/>
    <w:rsid w:val="002817F3"/>
    <w:rsid w:val="002841A6"/>
    <w:rsid w:val="002907F6"/>
    <w:rsid w:val="00293626"/>
    <w:rsid w:val="00296948"/>
    <w:rsid w:val="002970CC"/>
    <w:rsid w:val="002A10D2"/>
    <w:rsid w:val="002A545C"/>
    <w:rsid w:val="002A5A58"/>
    <w:rsid w:val="002A6614"/>
    <w:rsid w:val="002B0BCA"/>
    <w:rsid w:val="002B4A01"/>
    <w:rsid w:val="002B51D3"/>
    <w:rsid w:val="002C13BE"/>
    <w:rsid w:val="002C683D"/>
    <w:rsid w:val="002C68AD"/>
    <w:rsid w:val="002D35D2"/>
    <w:rsid w:val="002D75DB"/>
    <w:rsid w:val="002E50F7"/>
    <w:rsid w:val="002E7AF2"/>
    <w:rsid w:val="002E7F61"/>
    <w:rsid w:val="002F448B"/>
    <w:rsid w:val="002F714D"/>
    <w:rsid w:val="002F7B44"/>
    <w:rsid w:val="00307A0B"/>
    <w:rsid w:val="003133DE"/>
    <w:rsid w:val="00320A84"/>
    <w:rsid w:val="00321F86"/>
    <w:rsid w:val="00322B2A"/>
    <w:rsid w:val="003244BA"/>
    <w:rsid w:val="00326BB3"/>
    <w:rsid w:val="00326D69"/>
    <w:rsid w:val="00335AC5"/>
    <w:rsid w:val="00337770"/>
    <w:rsid w:val="00342F95"/>
    <w:rsid w:val="00353E71"/>
    <w:rsid w:val="003601EC"/>
    <w:rsid w:val="00362DEC"/>
    <w:rsid w:val="00366D1E"/>
    <w:rsid w:val="00367EE0"/>
    <w:rsid w:val="003714A2"/>
    <w:rsid w:val="00371719"/>
    <w:rsid w:val="00371953"/>
    <w:rsid w:val="0037396E"/>
    <w:rsid w:val="00375B9D"/>
    <w:rsid w:val="00376477"/>
    <w:rsid w:val="00376E81"/>
    <w:rsid w:val="003803A0"/>
    <w:rsid w:val="00380523"/>
    <w:rsid w:val="003814DF"/>
    <w:rsid w:val="00386017"/>
    <w:rsid w:val="00397547"/>
    <w:rsid w:val="003A34CB"/>
    <w:rsid w:val="003B1651"/>
    <w:rsid w:val="003B27DB"/>
    <w:rsid w:val="003B4568"/>
    <w:rsid w:val="003B49EC"/>
    <w:rsid w:val="003B6728"/>
    <w:rsid w:val="003B7BF1"/>
    <w:rsid w:val="003C0F2F"/>
    <w:rsid w:val="003D1B38"/>
    <w:rsid w:val="003D2139"/>
    <w:rsid w:val="003F3A54"/>
    <w:rsid w:val="004059EF"/>
    <w:rsid w:val="004066EE"/>
    <w:rsid w:val="004179F8"/>
    <w:rsid w:val="0043052F"/>
    <w:rsid w:val="00435308"/>
    <w:rsid w:val="0043769F"/>
    <w:rsid w:val="00442E5E"/>
    <w:rsid w:val="00443C35"/>
    <w:rsid w:val="00452238"/>
    <w:rsid w:val="00455707"/>
    <w:rsid w:val="00463E2D"/>
    <w:rsid w:val="00473F3E"/>
    <w:rsid w:val="00475E91"/>
    <w:rsid w:val="00485B82"/>
    <w:rsid w:val="0048672A"/>
    <w:rsid w:val="004923D5"/>
    <w:rsid w:val="004972C0"/>
    <w:rsid w:val="004A278F"/>
    <w:rsid w:val="004A69F4"/>
    <w:rsid w:val="004B3161"/>
    <w:rsid w:val="004C3547"/>
    <w:rsid w:val="004C43F0"/>
    <w:rsid w:val="004C5F4D"/>
    <w:rsid w:val="004C68A3"/>
    <w:rsid w:val="004C6E49"/>
    <w:rsid w:val="004E40F7"/>
    <w:rsid w:val="004E6E92"/>
    <w:rsid w:val="004F5727"/>
    <w:rsid w:val="004F6468"/>
    <w:rsid w:val="004F7B2E"/>
    <w:rsid w:val="005017BB"/>
    <w:rsid w:val="00502813"/>
    <w:rsid w:val="00504F67"/>
    <w:rsid w:val="00505EC2"/>
    <w:rsid w:val="005213BD"/>
    <w:rsid w:val="00521675"/>
    <w:rsid w:val="00526BEA"/>
    <w:rsid w:val="00541A32"/>
    <w:rsid w:val="00542490"/>
    <w:rsid w:val="005460D7"/>
    <w:rsid w:val="00551C2D"/>
    <w:rsid w:val="005554EF"/>
    <w:rsid w:val="0056144A"/>
    <w:rsid w:val="00561E6B"/>
    <w:rsid w:val="00561EAD"/>
    <w:rsid w:val="00563D6E"/>
    <w:rsid w:val="005648B3"/>
    <w:rsid w:val="0056514E"/>
    <w:rsid w:val="005663C0"/>
    <w:rsid w:val="00567BF0"/>
    <w:rsid w:val="00571F6A"/>
    <w:rsid w:val="005850B7"/>
    <w:rsid w:val="00587CC2"/>
    <w:rsid w:val="00592724"/>
    <w:rsid w:val="005A0FD9"/>
    <w:rsid w:val="005A31D8"/>
    <w:rsid w:val="005A3DC9"/>
    <w:rsid w:val="005A4748"/>
    <w:rsid w:val="005A639D"/>
    <w:rsid w:val="005B38D3"/>
    <w:rsid w:val="005B46BE"/>
    <w:rsid w:val="005B54D3"/>
    <w:rsid w:val="005C7CBE"/>
    <w:rsid w:val="005D76F0"/>
    <w:rsid w:val="005E2847"/>
    <w:rsid w:val="005E5E46"/>
    <w:rsid w:val="005F43D6"/>
    <w:rsid w:val="005F544A"/>
    <w:rsid w:val="00601354"/>
    <w:rsid w:val="00601D5F"/>
    <w:rsid w:val="0060654B"/>
    <w:rsid w:val="006136A6"/>
    <w:rsid w:val="006137EE"/>
    <w:rsid w:val="00615039"/>
    <w:rsid w:val="00624CFA"/>
    <w:rsid w:val="00630787"/>
    <w:rsid w:val="00630E82"/>
    <w:rsid w:val="00631D93"/>
    <w:rsid w:val="006339B9"/>
    <w:rsid w:val="006407B7"/>
    <w:rsid w:val="00645904"/>
    <w:rsid w:val="006464D9"/>
    <w:rsid w:val="00647ED8"/>
    <w:rsid w:val="0065078B"/>
    <w:rsid w:val="00651DAD"/>
    <w:rsid w:val="00666EE6"/>
    <w:rsid w:val="00695501"/>
    <w:rsid w:val="00696B44"/>
    <w:rsid w:val="00697180"/>
    <w:rsid w:val="006A02C4"/>
    <w:rsid w:val="006A7B19"/>
    <w:rsid w:val="006B0A06"/>
    <w:rsid w:val="006B72AB"/>
    <w:rsid w:val="006B7CA9"/>
    <w:rsid w:val="006C7C54"/>
    <w:rsid w:val="006D2F5F"/>
    <w:rsid w:val="006D3F48"/>
    <w:rsid w:val="006D4ED1"/>
    <w:rsid w:val="006D5835"/>
    <w:rsid w:val="006E4533"/>
    <w:rsid w:val="00705A6D"/>
    <w:rsid w:val="00706E25"/>
    <w:rsid w:val="00720119"/>
    <w:rsid w:val="0072142A"/>
    <w:rsid w:val="007347CA"/>
    <w:rsid w:val="00740F68"/>
    <w:rsid w:val="00741111"/>
    <w:rsid w:val="0074241D"/>
    <w:rsid w:val="00750B7C"/>
    <w:rsid w:val="00752832"/>
    <w:rsid w:val="007643D9"/>
    <w:rsid w:val="007650A1"/>
    <w:rsid w:val="00767B7E"/>
    <w:rsid w:val="00773BBA"/>
    <w:rsid w:val="00774A7D"/>
    <w:rsid w:val="00780E33"/>
    <w:rsid w:val="00787AD5"/>
    <w:rsid w:val="0079770B"/>
    <w:rsid w:val="007A10A3"/>
    <w:rsid w:val="007A7ED5"/>
    <w:rsid w:val="007A7FE1"/>
    <w:rsid w:val="007B57EF"/>
    <w:rsid w:val="007B621D"/>
    <w:rsid w:val="007C20CD"/>
    <w:rsid w:val="007D0096"/>
    <w:rsid w:val="007D359F"/>
    <w:rsid w:val="007D397C"/>
    <w:rsid w:val="007E009B"/>
    <w:rsid w:val="007E1601"/>
    <w:rsid w:val="00801FC1"/>
    <w:rsid w:val="00810696"/>
    <w:rsid w:val="00817F34"/>
    <w:rsid w:val="00827992"/>
    <w:rsid w:val="00844C63"/>
    <w:rsid w:val="00852605"/>
    <w:rsid w:val="008575BC"/>
    <w:rsid w:val="00864627"/>
    <w:rsid w:val="00864B7E"/>
    <w:rsid w:val="00873969"/>
    <w:rsid w:val="0087564E"/>
    <w:rsid w:val="0088239C"/>
    <w:rsid w:val="0089052E"/>
    <w:rsid w:val="00890EC8"/>
    <w:rsid w:val="00897228"/>
    <w:rsid w:val="008A28B8"/>
    <w:rsid w:val="008A47C3"/>
    <w:rsid w:val="008B1CC9"/>
    <w:rsid w:val="008C468C"/>
    <w:rsid w:val="008C76D1"/>
    <w:rsid w:val="008C7ABA"/>
    <w:rsid w:val="008D050A"/>
    <w:rsid w:val="008D25AD"/>
    <w:rsid w:val="008D392B"/>
    <w:rsid w:val="008D7998"/>
    <w:rsid w:val="008F025D"/>
    <w:rsid w:val="008F1695"/>
    <w:rsid w:val="008F6D06"/>
    <w:rsid w:val="00904DF9"/>
    <w:rsid w:val="00905CFA"/>
    <w:rsid w:val="00907B53"/>
    <w:rsid w:val="009137ED"/>
    <w:rsid w:val="00916DC3"/>
    <w:rsid w:val="009206FF"/>
    <w:rsid w:val="0092238F"/>
    <w:rsid w:val="00923AE8"/>
    <w:rsid w:val="0092409B"/>
    <w:rsid w:val="00924930"/>
    <w:rsid w:val="0092717F"/>
    <w:rsid w:val="00930228"/>
    <w:rsid w:val="009329B3"/>
    <w:rsid w:val="00932DBC"/>
    <w:rsid w:val="00950DB5"/>
    <w:rsid w:val="009524F6"/>
    <w:rsid w:val="009635BD"/>
    <w:rsid w:val="009678CC"/>
    <w:rsid w:val="00975DDF"/>
    <w:rsid w:val="009762FC"/>
    <w:rsid w:val="00980BC9"/>
    <w:rsid w:val="0098459B"/>
    <w:rsid w:val="0099409E"/>
    <w:rsid w:val="009A215E"/>
    <w:rsid w:val="009A7BF9"/>
    <w:rsid w:val="009B171B"/>
    <w:rsid w:val="009B6B1F"/>
    <w:rsid w:val="009B6CEA"/>
    <w:rsid w:val="009C474C"/>
    <w:rsid w:val="009D280E"/>
    <w:rsid w:val="009D47D3"/>
    <w:rsid w:val="009D6A74"/>
    <w:rsid w:val="009E24B0"/>
    <w:rsid w:val="009E60A6"/>
    <w:rsid w:val="009F28CA"/>
    <w:rsid w:val="00A01054"/>
    <w:rsid w:val="00A02181"/>
    <w:rsid w:val="00A02B5D"/>
    <w:rsid w:val="00A033D5"/>
    <w:rsid w:val="00A05A27"/>
    <w:rsid w:val="00A05B3C"/>
    <w:rsid w:val="00A25C46"/>
    <w:rsid w:val="00A314C0"/>
    <w:rsid w:val="00A325E9"/>
    <w:rsid w:val="00A34F9B"/>
    <w:rsid w:val="00A36ED6"/>
    <w:rsid w:val="00A419C0"/>
    <w:rsid w:val="00A44B2B"/>
    <w:rsid w:val="00A46805"/>
    <w:rsid w:val="00A47462"/>
    <w:rsid w:val="00A63ED3"/>
    <w:rsid w:val="00A63FCD"/>
    <w:rsid w:val="00A66D6C"/>
    <w:rsid w:val="00A6786B"/>
    <w:rsid w:val="00A77447"/>
    <w:rsid w:val="00A8440C"/>
    <w:rsid w:val="00A84943"/>
    <w:rsid w:val="00A87AB5"/>
    <w:rsid w:val="00A91C0B"/>
    <w:rsid w:val="00A939EE"/>
    <w:rsid w:val="00A940F8"/>
    <w:rsid w:val="00A97767"/>
    <w:rsid w:val="00AA2009"/>
    <w:rsid w:val="00AA352E"/>
    <w:rsid w:val="00AA55F1"/>
    <w:rsid w:val="00AA690B"/>
    <w:rsid w:val="00AB3A66"/>
    <w:rsid w:val="00AC2BF4"/>
    <w:rsid w:val="00AC37D6"/>
    <w:rsid w:val="00AC4303"/>
    <w:rsid w:val="00AD0029"/>
    <w:rsid w:val="00AD2C35"/>
    <w:rsid w:val="00AD41B5"/>
    <w:rsid w:val="00AD742C"/>
    <w:rsid w:val="00AD76A9"/>
    <w:rsid w:val="00AE50FB"/>
    <w:rsid w:val="00AF2651"/>
    <w:rsid w:val="00AF3955"/>
    <w:rsid w:val="00AF686E"/>
    <w:rsid w:val="00B01CE8"/>
    <w:rsid w:val="00B16472"/>
    <w:rsid w:val="00B16B88"/>
    <w:rsid w:val="00B20641"/>
    <w:rsid w:val="00B21D8E"/>
    <w:rsid w:val="00B2771F"/>
    <w:rsid w:val="00B301A2"/>
    <w:rsid w:val="00B3486E"/>
    <w:rsid w:val="00B356EF"/>
    <w:rsid w:val="00B36E2E"/>
    <w:rsid w:val="00B426F0"/>
    <w:rsid w:val="00B52C5F"/>
    <w:rsid w:val="00B530FC"/>
    <w:rsid w:val="00B5371B"/>
    <w:rsid w:val="00B5382A"/>
    <w:rsid w:val="00B554AD"/>
    <w:rsid w:val="00B6150B"/>
    <w:rsid w:val="00B65FE3"/>
    <w:rsid w:val="00B6729D"/>
    <w:rsid w:val="00B74E0C"/>
    <w:rsid w:val="00B810E6"/>
    <w:rsid w:val="00B81823"/>
    <w:rsid w:val="00B81BF5"/>
    <w:rsid w:val="00B85A4D"/>
    <w:rsid w:val="00B867D1"/>
    <w:rsid w:val="00B93934"/>
    <w:rsid w:val="00B94032"/>
    <w:rsid w:val="00B968F8"/>
    <w:rsid w:val="00BA1D09"/>
    <w:rsid w:val="00BA42CF"/>
    <w:rsid w:val="00BB3620"/>
    <w:rsid w:val="00BB3B50"/>
    <w:rsid w:val="00BB425F"/>
    <w:rsid w:val="00BB550F"/>
    <w:rsid w:val="00BD515C"/>
    <w:rsid w:val="00BD5F81"/>
    <w:rsid w:val="00BD64CD"/>
    <w:rsid w:val="00BD7294"/>
    <w:rsid w:val="00BE0065"/>
    <w:rsid w:val="00BE07FD"/>
    <w:rsid w:val="00BE2232"/>
    <w:rsid w:val="00BE2330"/>
    <w:rsid w:val="00BF161B"/>
    <w:rsid w:val="00BF2FA1"/>
    <w:rsid w:val="00C033AF"/>
    <w:rsid w:val="00C06163"/>
    <w:rsid w:val="00C13A41"/>
    <w:rsid w:val="00C1515C"/>
    <w:rsid w:val="00C16E87"/>
    <w:rsid w:val="00C2164E"/>
    <w:rsid w:val="00C25A65"/>
    <w:rsid w:val="00C267C1"/>
    <w:rsid w:val="00C34E6C"/>
    <w:rsid w:val="00C373CB"/>
    <w:rsid w:val="00C423A0"/>
    <w:rsid w:val="00C44139"/>
    <w:rsid w:val="00C47BC0"/>
    <w:rsid w:val="00C50AF9"/>
    <w:rsid w:val="00C51B3E"/>
    <w:rsid w:val="00C52FDF"/>
    <w:rsid w:val="00C54EDF"/>
    <w:rsid w:val="00C605E4"/>
    <w:rsid w:val="00C61AEA"/>
    <w:rsid w:val="00C7006C"/>
    <w:rsid w:val="00C70D92"/>
    <w:rsid w:val="00C71B6B"/>
    <w:rsid w:val="00C7238E"/>
    <w:rsid w:val="00C7777E"/>
    <w:rsid w:val="00C86160"/>
    <w:rsid w:val="00C92213"/>
    <w:rsid w:val="00CA1640"/>
    <w:rsid w:val="00CA41A7"/>
    <w:rsid w:val="00CA4773"/>
    <w:rsid w:val="00CA49C9"/>
    <w:rsid w:val="00CA49F2"/>
    <w:rsid w:val="00CA59DF"/>
    <w:rsid w:val="00CA74EC"/>
    <w:rsid w:val="00CC35B9"/>
    <w:rsid w:val="00CC650B"/>
    <w:rsid w:val="00CD2328"/>
    <w:rsid w:val="00CD4796"/>
    <w:rsid w:val="00CE42E0"/>
    <w:rsid w:val="00CE5228"/>
    <w:rsid w:val="00CF3C1C"/>
    <w:rsid w:val="00CF6AAF"/>
    <w:rsid w:val="00CF6C56"/>
    <w:rsid w:val="00D200A2"/>
    <w:rsid w:val="00D21B76"/>
    <w:rsid w:val="00D238DD"/>
    <w:rsid w:val="00D263E9"/>
    <w:rsid w:val="00D30F4C"/>
    <w:rsid w:val="00D31FB7"/>
    <w:rsid w:val="00D33AF3"/>
    <w:rsid w:val="00D35A77"/>
    <w:rsid w:val="00D449DE"/>
    <w:rsid w:val="00D44D2C"/>
    <w:rsid w:val="00D45FD1"/>
    <w:rsid w:val="00D46C0D"/>
    <w:rsid w:val="00D70E43"/>
    <w:rsid w:val="00D745D4"/>
    <w:rsid w:val="00D77D30"/>
    <w:rsid w:val="00D83AA4"/>
    <w:rsid w:val="00D844B0"/>
    <w:rsid w:val="00D84BE4"/>
    <w:rsid w:val="00D85B82"/>
    <w:rsid w:val="00D8674A"/>
    <w:rsid w:val="00D87E64"/>
    <w:rsid w:val="00D92E63"/>
    <w:rsid w:val="00DA4769"/>
    <w:rsid w:val="00DA4E29"/>
    <w:rsid w:val="00DB008B"/>
    <w:rsid w:val="00DB65E8"/>
    <w:rsid w:val="00DC60C3"/>
    <w:rsid w:val="00DD17A9"/>
    <w:rsid w:val="00DF4354"/>
    <w:rsid w:val="00DF5345"/>
    <w:rsid w:val="00E016E7"/>
    <w:rsid w:val="00E15C6F"/>
    <w:rsid w:val="00E16463"/>
    <w:rsid w:val="00E164FE"/>
    <w:rsid w:val="00E24994"/>
    <w:rsid w:val="00E2657F"/>
    <w:rsid w:val="00E328E6"/>
    <w:rsid w:val="00E32A25"/>
    <w:rsid w:val="00E3306A"/>
    <w:rsid w:val="00E40BAA"/>
    <w:rsid w:val="00E45659"/>
    <w:rsid w:val="00E536FC"/>
    <w:rsid w:val="00E67866"/>
    <w:rsid w:val="00E74ED9"/>
    <w:rsid w:val="00E831F3"/>
    <w:rsid w:val="00E87C75"/>
    <w:rsid w:val="00E95C45"/>
    <w:rsid w:val="00EA263E"/>
    <w:rsid w:val="00EB59F6"/>
    <w:rsid w:val="00EC68B9"/>
    <w:rsid w:val="00ED308E"/>
    <w:rsid w:val="00ED6E7C"/>
    <w:rsid w:val="00EE1513"/>
    <w:rsid w:val="00EE419D"/>
    <w:rsid w:val="00EF0B33"/>
    <w:rsid w:val="00F020B3"/>
    <w:rsid w:val="00F02D09"/>
    <w:rsid w:val="00F12DB6"/>
    <w:rsid w:val="00F1669F"/>
    <w:rsid w:val="00F20183"/>
    <w:rsid w:val="00F22385"/>
    <w:rsid w:val="00F24976"/>
    <w:rsid w:val="00F30AF2"/>
    <w:rsid w:val="00F30C63"/>
    <w:rsid w:val="00F30CBA"/>
    <w:rsid w:val="00F338C2"/>
    <w:rsid w:val="00F3586C"/>
    <w:rsid w:val="00F43F10"/>
    <w:rsid w:val="00F45E56"/>
    <w:rsid w:val="00F563FB"/>
    <w:rsid w:val="00F609C5"/>
    <w:rsid w:val="00F64CB6"/>
    <w:rsid w:val="00F67A26"/>
    <w:rsid w:val="00F77FBD"/>
    <w:rsid w:val="00F8627E"/>
    <w:rsid w:val="00F911B9"/>
    <w:rsid w:val="00F91DD9"/>
    <w:rsid w:val="00F91FE9"/>
    <w:rsid w:val="00F95A6F"/>
    <w:rsid w:val="00F9602B"/>
    <w:rsid w:val="00F96DE6"/>
    <w:rsid w:val="00F9715A"/>
    <w:rsid w:val="00FA3465"/>
    <w:rsid w:val="00FB024E"/>
    <w:rsid w:val="00FB327A"/>
    <w:rsid w:val="00FB60E0"/>
    <w:rsid w:val="00FB6756"/>
    <w:rsid w:val="00FB7A78"/>
    <w:rsid w:val="00FC0DB6"/>
    <w:rsid w:val="00FC3637"/>
    <w:rsid w:val="00FC77D7"/>
    <w:rsid w:val="00FD11D1"/>
    <w:rsid w:val="00FD6031"/>
    <w:rsid w:val="00FD743C"/>
    <w:rsid w:val="00FE5E0C"/>
    <w:rsid w:val="00FF09C9"/>
    <w:rsid w:val="00FF1E55"/>
    <w:rsid w:val="00FF34DE"/>
    <w:rsid w:val="00FF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A9C105"/>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630E82"/>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qFormat/>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 Bullets Char,リスト段落 Char,?? ?? Char,????? Char,???? Char,Lista1 Char,列出段落 Char,列出段落1 Char,中等深浅网格 1 - 着色 21 Char,¥ê¥¹¥È¶ÎÂä Char,¥¡¡¡¡ì¬º¥¹¥È¶ÎÂä Char,ÁÐ³ö¶ÎÂä Char,列表段落1 Char,—ño’i—Ž Char,1st level - Bullet List Paragraph Char,목록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 w:type="paragraph" w:customStyle="1" w:styleId="Proposal">
    <w:name w:val="Proposal"/>
    <w:basedOn w:val="a4"/>
    <w:link w:val="ProposalChar"/>
    <w:qFormat/>
    <w:rsid w:val="00C86160"/>
    <w:pPr>
      <w:numPr>
        <w:numId w:val="15"/>
      </w:numPr>
      <w:tabs>
        <w:tab w:val="clear" w:pos="1304"/>
        <w:tab w:val="left" w:pos="1701"/>
      </w:tabs>
      <w:spacing w:after="120" w:line="240" w:lineRule="auto"/>
      <w:ind w:left="1701" w:hanging="1701"/>
      <w:jc w:val="both"/>
    </w:pPr>
    <w:rPr>
      <w:rFonts w:ascii="Arial" w:eastAsiaTheme="minorEastAsia" w:hAnsi="Arial"/>
      <w:b/>
      <w:bCs/>
      <w:lang w:eastAsia="zh-CN"/>
    </w:rPr>
  </w:style>
  <w:style w:type="character" w:customStyle="1" w:styleId="ProposalChar">
    <w:name w:val="Proposal Char"/>
    <w:link w:val="Proposal"/>
    <w:rsid w:val="00C86160"/>
    <w:rPr>
      <w:rFonts w:ascii="Arial" w:eastAsiaTheme="minorEastAsia" w:hAnsi="Arial"/>
      <w:b/>
      <w:bCs/>
      <w:lang w:eastAsia="zh-CN"/>
    </w:rPr>
  </w:style>
  <w:style w:type="character" w:customStyle="1" w:styleId="5Char">
    <w:name w:val="제목 5 Char"/>
    <w:basedOn w:val="a0"/>
    <w:link w:val="5"/>
    <w:qFormat/>
    <w:rsid w:val="00630E82"/>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13184">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40787">
      <w:bodyDiv w:val="1"/>
      <w:marLeft w:val="0"/>
      <w:marRight w:val="0"/>
      <w:marTop w:val="0"/>
      <w:marBottom w:val="0"/>
      <w:divBdr>
        <w:top w:val="none" w:sz="0" w:space="0" w:color="auto"/>
        <w:left w:val="none" w:sz="0" w:space="0" w:color="auto"/>
        <w:bottom w:val="none" w:sz="0" w:space="0" w:color="auto"/>
        <w:right w:val="none" w:sz="0" w:space="0" w:color="auto"/>
      </w:divBdr>
    </w:div>
    <w:div w:id="1485898913">
      <w:bodyDiv w:val="1"/>
      <w:marLeft w:val="0"/>
      <w:marRight w:val="0"/>
      <w:marTop w:val="0"/>
      <w:marBottom w:val="0"/>
      <w:divBdr>
        <w:top w:val="none" w:sz="0" w:space="0" w:color="auto"/>
        <w:left w:val="none" w:sz="0" w:space="0" w:color="auto"/>
        <w:bottom w:val="none" w:sz="0" w:space="0" w:color="auto"/>
        <w:right w:val="none" w:sz="0" w:space="0" w:color="auto"/>
      </w:divBdr>
    </w:div>
    <w:div w:id="177131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6EFA8B3-30C8-4787-8425-01661F68C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Pages>
  <Words>1542</Words>
  <Characters>8792</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cp:lastModifiedBy>
  <cp:revision>35</cp:revision>
  <dcterms:created xsi:type="dcterms:W3CDTF">2022-02-12T06:34:00Z</dcterms:created>
  <dcterms:modified xsi:type="dcterms:W3CDTF">2022-02-14T10:21:00Z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